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0ECD5E" w14:textId="77777777" w:rsidR="0039663D" w:rsidRDefault="0039663D" w:rsidP="0039663D">
      <w:pPr>
        <w:jc w:val="left"/>
        <w:rPr>
          <w:rFonts w:ascii="Segoe UI" w:hAnsi="Segoe UI" w:cs="Segoe UI"/>
          <w:b/>
          <w:sz w:val="40"/>
          <w:szCs w:val="40"/>
        </w:rPr>
      </w:pPr>
      <w:r>
        <w:rPr>
          <w:rFonts w:ascii="Segoe UI" w:hAnsi="Segoe UI" w:cs="Segoe UI"/>
          <w:b/>
          <w:sz w:val="40"/>
          <w:szCs w:val="40"/>
        </w:rPr>
        <w:t xml:space="preserve">      </w:t>
      </w:r>
      <w:r w:rsidRPr="0039663D">
        <w:rPr>
          <w:rFonts w:ascii="Segoe UI" w:hAnsi="Segoe UI" w:cs="Segoe UI"/>
          <w:b/>
          <w:sz w:val="40"/>
          <w:szCs w:val="40"/>
        </w:rPr>
        <w:t xml:space="preserve">OBRAZCI ZA UGOTAVLJANJE  SKLADNOSTI </w:t>
      </w:r>
    </w:p>
    <w:p w14:paraId="5AE965B0" w14:textId="77777777" w:rsidR="0039663D" w:rsidRPr="00B016F3" w:rsidRDefault="0039663D" w:rsidP="00B016F3">
      <w:pPr>
        <w:rPr>
          <w:rFonts w:ascii="Segoe UI" w:hAnsi="Segoe UI" w:cs="Segoe UI"/>
          <w:b/>
          <w:sz w:val="16"/>
          <w:szCs w:val="16"/>
        </w:rPr>
      </w:pPr>
    </w:p>
    <w:p w14:paraId="46EF0946" w14:textId="2037BC16" w:rsidR="0039663D" w:rsidRDefault="0039663D" w:rsidP="0039663D">
      <w:pPr>
        <w:jc w:val="center"/>
        <w:rPr>
          <w:rFonts w:ascii="Segoe UI" w:hAnsi="Segoe UI" w:cs="Segoe UI"/>
          <w:b/>
          <w:color w:val="0070C0"/>
          <w:sz w:val="56"/>
          <w:szCs w:val="56"/>
        </w:rPr>
      </w:pPr>
      <w:r w:rsidRPr="0039663D">
        <w:rPr>
          <w:rFonts w:ascii="Segoe UI" w:hAnsi="Segoe UI" w:cs="Segoe UI"/>
          <w:b/>
          <w:sz w:val="56"/>
          <w:szCs w:val="56"/>
        </w:rPr>
        <w:t>UPO 20</w:t>
      </w:r>
      <w:r w:rsidR="0094323C">
        <w:rPr>
          <w:rFonts w:ascii="Segoe UI" w:hAnsi="Segoe UI" w:cs="Segoe UI"/>
          <w:b/>
          <w:sz w:val="56"/>
          <w:szCs w:val="56"/>
        </w:rPr>
        <w:t>2</w:t>
      </w:r>
      <w:r w:rsidR="001C79C1">
        <w:rPr>
          <w:rFonts w:ascii="Segoe UI" w:hAnsi="Segoe UI" w:cs="Segoe UI"/>
          <w:b/>
          <w:sz w:val="56"/>
          <w:szCs w:val="56"/>
        </w:rPr>
        <w:t>1</w:t>
      </w:r>
      <w:r w:rsidR="009428EC">
        <w:rPr>
          <w:rFonts w:ascii="Segoe UI" w:hAnsi="Segoe UI" w:cs="Segoe UI"/>
          <w:b/>
          <w:sz w:val="56"/>
          <w:szCs w:val="56"/>
        </w:rPr>
        <w:t xml:space="preserve"> - </w:t>
      </w:r>
      <w:r w:rsidR="009428EC" w:rsidRPr="009428EC">
        <w:rPr>
          <w:rFonts w:ascii="Segoe UI" w:hAnsi="Segoe UI" w:cs="Segoe UI"/>
          <w:b/>
          <w:color w:val="0070C0"/>
          <w:sz w:val="56"/>
          <w:szCs w:val="56"/>
          <w:highlight w:val="yellow"/>
        </w:rPr>
        <w:t>TP11</w:t>
      </w:r>
    </w:p>
    <w:p w14:paraId="4A2B279F" w14:textId="77777777" w:rsidR="0039663D" w:rsidRPr="0039663D" w:rsidRDefault="0039663D" w:rsidP="0039663D">
      <w:pPr>
        <w:jc w:val="center"/>
        <w:rPr>
          <w:rFonts w:ascii="Segoe UI" w:hAnsi="Segoe UI" w:cs="Segoe UI"/>
          <w:sz w:val="22"/>
          <w:szCs w:val="22"/>
        </w:rPr>
      </w:pPr>
    </w:p>
    <w:p w14:paraId="749BCC03" w14:textId="77777777" w:rsidR="00644315" w:rsidRDefault="0039663D" w:rsidP="00644315">
      <w:pPr>
        <w:jc w:val="center"/>
        <w:rPr>
          <w:rFonts w:ascii="Segoe UI" w:hAnsi="Segoe UI" w:cs="Segoe UI"/>
          <w:sz w:val="22"/>
          <w:szCs w:val="22"/>
        </w:rPr>
      </w:pPr>
      <w:r w:rsidRPr="00644315">
        <w:rPr>
          <w:rFonts w:ascii="Segoe UI" w:hAnsi="Segoe UI" w:cs="Segoe UI"/>
          <w:sz w:val="22"/>
          <w:szCs w:val="22"/>
        </w:rPr>
        <w:t>Obrazci bodo uporabljeni v postopku testiranja opreme.</w:t>
      </w:r>
    </w:p>
    <w:p w14:paraId="17EE7359" w14:textId="77777777" w:rsidR="0039663D" w:rsidRPr="00644315" w:rsidRDefault="0039663D" w:rsidP="00644315">
      <w:pPr>
        <w:jc w:val="center"/>
        <w:rPr>
          <w:rFonts w:ascii="Segoe UI" w:hAnsi="Segoe UI" w:cs="Segoe UI"/>
          <w:sz w:val="22"/>
          <w:szCs w:val="22"/>
        </w:rPr>
      </w:pPr>
      <w:r w:rsidRPr="00644315">
        <w:rPr>
          <w:rFonts w:ascii="Segoe UI" w:hAnsi="Segoe UI" w:cs="Segoe UI"/>
          <w:sz w:val="22"/>
          <w:szCs w:val="22"/>
        </w:rPr>
        <w:t>Ponudnik v obrazcih izpolni podatke, ki so označeni z *</w:t>
      </w:r>
    </w:p>
    <w:p w14:paraId="31CBD24F" w14:textId="77777777" w:rsidR="0039663D" w:rsidRDefault="0039663D" w:rsidP="0039663D">
      <w:pPr>
        <w:spacing w:after="200" w:line="276" w:lineRule="auto"/>
        <w:contextualSpacing/>
        <w:jc w:val="left"/>
        <w:rPr>
          <w:rFonts w:ascii="Segoe UI" w:eastAsiaTheme="minorHAnsi" w:hAnsi="Segoe UI" w:cs="Segoe UI"/>
          <w:sz w:val="22"/>
          <w:szCs w:val="22"/>
        </w:rPr>
      </w:pPr>
    </w:p>
    <w:p w14:paraId="734FE448" w14:textId="42E8ECA1" w:rsidR="00677A43" w:rsidRPr="00677A43" w:rsidRDefault="00677A43" w:rsidP="0039663D">
      <w:pPr>
        <w:spacing w:after="200" w:line="276" w:lineRule="auto"/>
        <w:contextualSpacing/>
        <w:jc w:val="left"/>
        <w:rPr>
          <w:rFonts w:ascii="Segoe UI" w:eastAsiaTheme="minorHAnsi" w:hAnsi="Segoe UI" w:cs="Segoe UI"/>
          <w:b/>
          <w:sz w:val="22"/>
          <w:szCs w:val="22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37"/>
        <w:gridCol w:w="1418"/>
        <w:gridCol w:w="1701"/>
      </w:tblGrid>
      <w:tr w:rsidR="009428EC" w:rsidRPr="0039663D" w14:paraId="3659ECA9" w14:textId="77777777" w:rsidTr="009428EC">
        <w:trPr>
          <w:trHeight w:val="702"/>
        </w:trPr>
        <w:tc>
          <w:tcPr>
            <w:tcW w:w="6237" w:type="dxa"/>
            <w:shd w:val="clear" w:color="auto" w:fill="FFD541"/>
            <w:vAlign w:val="center"/>
            <w:hideMark/>
          </w:tcPr>
          <w:p w14:paraId="5AF59837" w14:textId="77777777" w:rsidR="009428EC" w:rsidRPr="0039663D" w:rsidRDefault="009428EC" w:rsidP="007C223B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  <w:lang w:eastAsia="sl-SI"/>
              </w:rPr>
              <w:t xml:space="preserve">Obrazec za ugotavljanje skladnosti  naslednje opreme: </w:t>
            </w:r>
          </w:p>
        </w:tc>
        <w:tc>
          <w:tcPr>
            <w:tcW w:w="1418" w:type="dxa"/>
            <w:shd w:val="clear" w:color="auto" w:fill="FFD541"/>
            <w:vAlign w:val="center"/>
            <w:hideMark/>
          </w:tcPr>
          <w:p w14:paraId="1ADD4BC7" w14:textId="77777777" w:rsidR="009428EC" w:rsidRPr="0039663D" w:rsidRDefault="009428EC" w:rsidP="007C223B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39663D"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  <w:lang w:eastAsia="sl-SI"/>
              </w:rPr>
              <w:t>Oznaka</w:t>
            </w:r>
            <w:r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  <w:lang w:eastAsia="sl-SI"/>
              </w:rPr>
              <w:t xml:space="preserve"> opreme </w:t>
            </w:r>
          </w:p>
        </w:tc>
        <w:tc>
          <w:tcPr>
            <w:tcW w:w="1701" w:type="dxa"/>
            <w:shd w:val="clear" w:color="auto" w:fill="FFD541"/>
            <w:vAlign w:val="center"/>
            <w:hideMark/>
          </w:tcPr>
          <w:p w14:paraId="36B0C3F2" w14:textId="77777777" w:rsidR="009428EC" w:rsidRPr="0039663D" w:rsidRDefault="009428EC" w:rsidP="007C223B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  <w:lang w:eastAsia="sl-SI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  <w:lang w:eastAsia="sl-SI"/>
              </w:rPr>
              <w:t xml:space="preserve">Oznaka obrazca </w:t>
            </w:r>
          </w:p>
        </w:tc>
      </w:tr>
      <w:tr w:rsidR="009428EC" w:rsidRPr="0039663D" w14:paraId="7603EB69" w14:textId="77777777" w:rsidTr="009428EC">
        <w:trPr>
          <w:trHeight w:val="207"/>
        </w:trPr>
        <w:tc>
          <w:tcPr>
            <w:tcW w:w="6237" w:type="dxa"/>
            <w:shd w:val="clear" w:color="auto" w:fill="FFD541"/>
            <w:vAlign w:val="center"/>
            <w:hideMark/>
          </w:tcPr>
          <w:p w14:paraId="32D8EFC1" w14:textId="77777777" w:rsidR="009428EC" w:rsidRPr="0039663D" w:rsidRDefault="009428EC" w:rsidP="007C223B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2"/>
                <w:szCs w:val="12"/>
                <w:lang w:eastAsia="sl-SI"/>
              </w:rPr>
            </w:pPr>
            <w:r w:rsidRPr="0039663D">
              <w:rPr>
                <w:rFonts w:ascii="Segoe UI" w:hAnsi="Segoe UI" w:cs="Segoe UI"/>
                <w:b/>
                <w:bCs/>
                <w:color w:val="000000"/>
                <w:sz w:val="12"/>
                <w:szCs w:val="12"/>
                <w:lang w:eastAsia="sl-SI"/>
              </w:rPr>
              <w:t>2</w:t>
            </w:r>
          </w:p>
        </w:tc>
        <w:tc>
          <w:tcPr>
            <w:tcW w:w="1418" w:type="dxa"/>
            <w:shd w:val="clear" w:color="auto" w:fill="FFD541"/>
            <w:vAlign w:val="center"/>
            <w:hideMark/>
          </w:tcPr>
          <w:p w14:paraId="47728938" w14:textId="77777777" w:rsidR="009428EC" w:rsidRPr="0039663D" w:rsidRDefault="009428EC" w:rsidP="007C223B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2"/>
                <w:szCs w:val="12"/>
                <w:lang w:eastAsia="sl-SI"/>
              </w:rPr>
            </w:pPr>
            <w:r w:rsidRPr="0039663D">
              <w:rPr>
                <w:rFonts w:ascii="Segoe UI" w:hAnsi="Segoe UI" w:cs="Segoe UI"/>
                <w:b/>
                <w:bCs/>
                <w:color w:val="000000"/>
                <w:sz w:val="12"/>
                <w:szCs w:val="12"/>
                <w:lang w:eastAsia="sl-SI"/>
              </w:rPr>
              <w:t>3</w:t>
            </w:r>
          </w:p>
        </w:tc>
        <w:tc>
          <w:tcPr>
            <w:tcW w:w="1701" w:type="dxa"/>
            <w:shd w:val="clear" w:color="auto" w:fill="FFD541"/>
            <w:vAlign w:val="center"/>
            <w:hideMark/>
          </w:tcPr>
          <w:p w14:paraId="1006F579" w14:textId="77777777" w:rsidR="009428EC" w:rsidRPr="0039663D" w:rsidRDefault="009428EC" w:rsidP="007C223B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2"/>
                <w:szCs w:val="12"/>
                <w:lang w:eastAsia="sl-SI"/>
              </w:rPr>
            </w:pPr>
            <w:r w:rsidRPr="0039663D">
              <w:rPr>
                <w:rFonts w:ascii="Segoe UI" w:hAnsi="Segoe UI" w:cs="Segoe UI"/>
                <w:b/>
                <w:bCs/>
                <w:color w:val="000000"/>
                <w:sz w:val="12"/>
                <w:szCs w:val="12"/>
                <w:lang w:eastAsia="sl-SI"/>
              </w:rPr>
              <w:t>4</w:t>
            </w:r>
          </w:p>
        </w:tc>
      </w:tr>
      <w:tr w:rsidR="009428EC" w:rsidRPr="0039663D" w14:paraId="0E956B6C" w14:textId="77777777" w:rsidTr="00CC5957">
        <w:trPr>
          <w:trHeight w:val="423"/>
        </w:trPr>
        <w:tc>
          <w:tcPr>
            <w:tcW w:w="6237" w:type="dxa"/>
            <w:vAlign w:val="center"/>
            <w:hideMark/>
          </w:tcPr>
          <w:p w14:paraId="0F6B0DCA" w14:textId="77777777" w:rsidR="009428EC" w:rsidRPr="00C44FD6" w:rsidRDefault="00C44FD6" w:rsidP="007C223B">
            <w:pPr>
              <w:rPr>
                <w:rFonts w:ascii="Segoe UI" w:hAnsi="Segoe UI" w:cs="Segoe UI"/>
                <w:sz w:val="24"/>
              </w:rPr>
            </w:pPr>
            <w:r w:rsidRPr="00C44FD6">
              <w:rPr>
                <w:rFonts w:ascii="Segoe UI" w:hAnsi="Segoe UI" w:cs="Segoe UI"/>
                <w:sz w:val="24"/>
              </w:rPr>
              <w:t>OPREMA, KI JO NAROČNIK ŽE UPORABLJA V UPO OKOLJU</w:t>
            </w:r>
          </w:p>
        </w:tc>
        <w:tc>
          <w:tcPr>
            <w:tcW w:w="1418" w:type="dxa"/>
            <w:vAlign w:val="center"/>
            <w:hideMark/>
          </w:tcPr>
          <w:p w14:paraId="18FCAE90" w14:textId="77777777" w:rsidR="009428EC" w:rsidRPr="00A627E0" w:rsidRDefault="009428EC" w:rsidP="007C223B">
            <w:pPr>
              <w:jc w:val="center"/>
              <w:rPr>
                <w:rFonts w:ascii="Segoe UI" w:hAnsi="Segoe UI" w:cs="Segoe UI"/>
                <w:b/>
                <w:bCs/>
                <w:sz w:val="28"/>
                <w:szCs w:val="28"/>
              </w:rPr>
            </w:pPr>
            <w:r>
              <w:rPr>
                <w:rFonts w:ascii="Segoe UI" w:hAnsi="Segoe UI" w:cs="Segoe UI"/>
                <w:b/>
                <w:bCs/>
                <w:sz w:val="28"/>
                <w:szCs w:val="28"/>
              </w:rPr>
              <w:t>/</w:t>
            </w:r>
          </w:p>
        </w:tc>
        <w:tc>
          <w:tcPr>
            <w:tcW w:w="1701" w:type="dxa"/>
            <w:shd w:val="clear" w:color="auto" w:fill="FFFF00"/>
            <w:vAlign w:val="center"/>
            <w:hideMark/>
          </w:tcPr>
          <w:p w14:paraId="30C19C49" w14:textId="2EB4ECFF" w:rsidR="009428EC" w:rsidRPr="009428EC" w:rsidRDefault="009428EC" w:rsidP="009428EC">
            <w:pPr>
              <w:jc w:val="center"/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  <w:lang w:eastAsia="sl-SI"/>
              </w:rPr>
            </w:pPr>
            <w:r w:rsidRPr="009428EC"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  <w:lang w:eastAsia="sl-SI"/>
              </w:rPr>
              <w:t>TP11/0 </w:t>
            </w:r>
          </w:p>
        </w:tc>
      </w:tr>
      <w:tr w:rsidR="0094323C" w:rsidRPr="0039663D" w14:paraId="7CBE1FEE" w14:textId="77777777" w:rsidTr="00CC5957">
        <w:trPr>
          <w:trHeight w:val="413"/>
        </w:trPr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6CBFA" w14:textId="2C669A32" w:rsidR="0094323C" w:rsidRPr="00332505" w:rsidRDefault="001C79C1" w:rsidP="0094323C">
            <w:pPr>
              <w:pStyle w:val="Odstavekseznama"/>
              <w:numPr>
                <w:ilvl w:val="0"/>
                <w:numId w:val="16"/>
              </w:numPr>
              <w:spacing w:line="276" w:lineRule="auto"/>
              <w:ind w:left="357" w:hanging="357"/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32505">
              <w:rPr>
                <w:rFonts w:ascii="Segoe UI" w:hAnsi="Segoe UI" w:cs="Segoe UI"/>
                <w:sz w:val="20"/>
                <w:szCs w:val="20"/>
              </w:rPr>
              <w:t>DELOVNA POSTAJA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C0312" w14:textId="4C4D284C" w:rsidR="0094323C" w:rsidRPr="00332505" w:rsidRDefault="001C79C1" w:rsidP="0094323C">
            <w:pPr>
              <w:jc w:val="center"/>
              <w:rPr>
                <w:rFonts w:ascii="Segoe UI" w:hAnsi="Segoe UI" w:cs="Segoe UI"/>
                <w:bCs/>
                <w:sz w:val="20"/>
                <w:szCs w:val="20"/>
              </w:rPr>
            </w:pPr>
            <w:r w:rsidRPr="00332505">
              <w:rPr>
                <w:rFonts w:ascii="Segoe UI" w:hAnsi="Segoe UI" w:cs="Segoe UI"/>
                <w:bCs/>
                <w:color w:val="000000"/>
                <w:sz w:val="20"/>
                <w:szCs w:val="20"/>
                <w:lang w:eastAsia="sl-SI"/>
              </w:rPr>
              <w:t>»U</w:t>
            </w:r>
            <w:r w:rsidRPr="00332505">
              <w:rPr>
                <w:rFonts w:ascii="Segoe UI" w:hAnsi="Segoe UI" w:cs="Segoe UI"/>
                <w:color w:val="000000"/>
                <w:sz w:val="20"/>
                <w:szCs w:val="20"/>
                <w:lang w:eastAsia="sl-SI"/>
              </w:rPr>
              <w:t>PO DP«</w:t>
            </w:r>
          </w:p>
        </w:tc>
        <w:tc>
          <w:tcPr>
            <w:tcW w:w="1701" w:type="dxa"/>
            <w:shd w:val="clear" w:color="auto" w:fill="FFFF00"/>
            <w:vAlign w:val="center"/>
          </w:tcPr>
          <w:p w14:paraId="5FDEADCB" w14:textId="6DF4B9E4" w:rsidR="0094323C" w:rsidRPr="009428EC" w:rsidRDefault="0094323C" w:rsidP="0094323C">
            <w:pPr>
              <w:jc w:val="center"/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  <w:lang w:eastAsia="sl-SI"/>
              </w:rPr>
            </w:pPr>
            <w:r w:rsidRPr="009428EC"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  <w:lang w:eastAsia="sl-SI"/>
              </w:rPr>
              <w:t>TP11/1</w:t>
            </w:r>
          </w:p>
        </w:tc>
      </w:tr>
      <w:tr w:rsidR="0094323C" w:rsidRPr="0039663D" w14:paraId="1AE8C5CE" w14:textId="77777777" w:rsidTr="001C79C1">
        <w:trPr>
          <w:trHeight w:val="354"/>
        </w:trPr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BEFD7" w14:textId="4AD2F068" w:rsidR="0094323C" w:rsidRPr="00332505" w:rsidRDefault="001C79C1" w:rsidP="0094323C">
            <w:pPr>
              <w:pStyle w:val="Odstavekseznama"/>
              <w:numPr>
                <w:ilvl w:val="0"/>
                <w:numId w:val="16"/>
              </w:numPr>
              <w:spacing w:line="276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32505">
              <w:rPr>
                <w:rFonts w:ascii="Segoe UI" w:hAnsi="Segoe UI" w:cs="Segoe UI"/>
                <w:sz w:val="20"/>
                <w:szCs w:val="20"/>
              </w:rPr>
              <w:t>RAČUNALNIK PRENOSNI (PDP)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CC0AE" w14:textId="49ED6BC0" w:rsidR="0094323C" w:rsidRPr="00332505" w:rsidRDefault="001C79C1" w:rsidP="0094323C">
            <w:pPr>
              <w:jc w:val="center"/>
              <w:rPr>
                <w:rFonts w:ascii="Segoe UI" w:hAnsi="Segoe UI" w:cs="Segoe UI"/>
                <w:bCs/>
                <w:sz w:val="20"/>
                <w:szCs w:val="20"/>
              </w:rPr>
            </w:pPr>
            <w:r w:rsidRPr="00332505">
              <w:rPr>
                <w:rFonts w:ascii="Segoe UI" w:hAnsi="Segoe UI" w:cs="Segoe UI"/>
                <w:bCs/>
                <w:color w:val="000000"/>
                <w:sz w:val="20"/>
                <w:szCs w:val="20"/>
                <w:lang w:eastAsia="sl-SI"/>
              </w:rPr>
              <w:t>"UPO PDP"</w:t>
            </w:r>
          </w:p>
        </w:tc>
        <w:tc>
          <w:tcPr>
            <w:tcW w:w="1701" w:type="dxa"/>
            <w:shd w:val="clear" w:color="auto" w:fill="FFFF00"/>
            <w:vAlign w:val="center"/>
            <w:hideMark/>
          </w:tcPr>
          <w:p w14:paraId="46C8A82E" w14:textId="608C5610" w:rsidR="0094323C" w:rsidRPr="009428EC" w:rsidRDefault="0094323C" w:rsidP="0094323C">
            <w:pPr>
              <w:jc w:val="center"/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  <w:lang w:eastAsia="sl-SI"/>
              </w:rPr>
            </w:pPr>
            <w:r w:rsidRPr="009428EC"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  <w:lang w:eastAsia="sl-SI"/>
              </w:rPr>
              <w:t>TP11/2 </w:t>
            </w:r>
          </w:p>
        </w:tc>
      </w:tr>
      <w:tr w:rsidR="0094323C" w:rsidRPr="0039663D" w14:paraId="4E1B98FE" w14:textId="77777777" w:rsidTr="00CC5957">
        <w:trPr>
          <w:trHeight w:val="354"/>
        </w:trPr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9222F" w14:textId="197731D7" w:rsidR="0094323C" w:rsidRPr="00332505" w:rsidRDefault="001C79C1" w:rsidP="0094323C">
            <w:pPr>
              <w:pStyle w:val="Odstavekseznama"/>
              <w:numPr>
                <w:ilvl w:val="0"/>
                <w:numId w:val="16"/>
              </w:numPr>
              <w:spacing w:line="276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32505">
              <w:rPr>
                <w:rFonts w:ascii="Segoe UI" w:hAnsi="Segoe UI" w:cs="Segoe UI"/>
                <w:sz w:val="20"/>
                <w:szCs w:val="20"/>
              </w:rPr>
              <w:t>TISKALNIK – LASERSKI 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167AC" w14:textId="0CBFB36A" w:rsidR="0094323C" w:rsidRPr="00332505" w:rsidRDefault="001C79C1" w:rsidP="0094323C">
            <w:pPr>
              <w:jc w:val="center"/>
              <w:rPr>
                <w:rFonts w:ascii="Segoe UI" w:hAnsi="Segoe UI" w:cs="Segoe UI"/>
                <w:bCs/>
                <w:sz w:val="20"/>
                <w:szCs w:val="20"/>
              </w:rPr>
            </w:pPr>
            <w:r w:rsidRPr="00332505">
              <w:rPr>
                <w:rFonts w:ascii="Segoe UI" w:hAnsi="Segoe UI" w:cs="Segoe UI"/>
                <w:bCs/>
                <w:color w:val="000000"/>
                <w:sz w:val="20"/>
                <w:szCs w:val="20"/>
                <w:lang w:eastAsia="sl-SI"/>
              </w:rPr>
              <w:t>"T-L"</w:t>
            </w:r>
          </w:p>
        </w:tc>
        <w:tc>
          <w:tcPr>
            <w:tcW w:w="1701" w:type="dxa"/>
            <w:shd w:val="clear" w:color="auto" w:fill="FFFF00"/>
            <w:vAlign w:val="center"/>
          </w:tcPr>
          <w:p w14:paraId="59132266" w14:textId="02CE95EF" w:rsidR="0094323C" w:rsidRPr="009428EC" w:rsidRDefault="0094323C" w:rsidP="0094323C">
            <w:pPr>
              <w:jc w:val="center"/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  <w:lang w:eastAsia="sl-SI"/>
              </w:rPr>
            </w:pPr>
            <w:r w:rsidRPr="009428EC"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  <w:lang w:eastAsia="sl-SI"/>
              </w:rPr>
              <w:t>TP11/3</w:t>
            </w:r>
          </w:p>
        </w:tc>
      </w:tr>
      <w:tr w:rsidR="0094323C" w:rsidRPr="0039663D" w14:paraId="30C0E408" w14:textId="77777777" w:rsidTr="00CC5957">
        <w:trPr>
          <w:trHeight w:val="354"/>
        </w:trPr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91E5E" w14:textId="25565424" w:rsidR="0094323C" w:rsidRPr="00332505" w:rsidRDefault="001C79C1" w:rsidP="0094323C">
            <w:pPr>
              <w:pStyle w:val="Odstavekseznama"/>
              <w:numPr>
                <w:ilvl w:val="0"/>
                <w:numId w:val="16"/>
              </w:numPr>
              <w:spacing w:line="276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32505">
              <w:rPr>
                <w:rFonts w:ascii="Segoe UI" w:hAnsi="Segoe UI" w:cs="Segoe UI"/>
                <w:sz w:val="20"/>
                <w:szCs w:val="20"/>
              </w:rPr>
              <w:t>TISKALNIK – LASERSKI ZMOGLIVEJŠI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ECAAD" w14:textId="7CD154DC" w:rsidR="0094323C" w:rsidRPr="00332505" w:rsidRDefault="001C79C1" w:rsidP="0094323C">
            <w:pPr>
              <w:jc w:val="center"/>
              <w:rPr>
                <w:rFonts w:ascii="Segoe UI" w:hAnsi="Segoe UI" w:cs="Segoe UI"/>
                <w:bCs/>
                <w:sz w:val="20"/>
                <w:szCs w:val="20"/>
              </w:rPr>
            </w:pPr>
            <w:r w:rsidRPr="00332505">
              <w:rPr>
                <w:rFonts w:ascii="Segoe UI" w:hAnsi="Segoe UI" w:cs="Segoe UI"/>
                <w:sz w:val="20"/>
                <w:szCs w:val="20"/>
              </w:rPr>
              <w:t>"T-LZ"</w:t>
            </w:r>
          </w:p>
        </w:tc>
        <w:tc>
          <w:tcPr>
            <w:tcW w:w="1701" w:type="dxa"/>
            <w:shd w:val="clear" w:color="auto" w:fill="FFFF00"/>
            <w:vAlign w:val="center"/>
          </w:tcPr>
          <w:p w14:paraId="57D2101C" w14:textId="4A5A9770" w:rsidR="0094323C" w:rsidRPr="009428EC" w:rsidRDefault="0094323C" w:rsidP="0094323C">
            <w:pPr>
              <w:jc w:val="center"/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  <w:lang w:eastAsia="sl-SI"/>
              </w:rPr>
            </w:pPr>
            <w:r w:rsidRPr="009428EC"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  <w:lang w:eastAsia="sl-SI"/>
              </w:rPr>
              <w:t>TP11/4</w:t>
            </w:r>
          </w:p>
        </w:tc>
      </w:tr>
      <w:tr w:rsidR="0094323C" w:rsidRPr="0039663D" w14:paraId="156726A2" w14:textId="77777777" w:rsidTr="00CC5957">
        <w:trPr>
          <w:trHeight w:val="354"/>
        </w:trPr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8C2EC" w14:textId="5696E36C" w:rsidR="0094323C" w:rsidRPr="00332505" w:rsidRDefault="001C79C1" w:rsidP="0094323C">
            <w:pPr>
              <w:pStyle w:val="Odstavekseznama"/>
              <w:numPr>
                <w:ilvl w:val="0"/>
                <w:numId w:val="16"/>
              </w:numPr>
              <w:spacing w:line="276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32505">
              <w:rPr>
                <w:rFonts w:ascii="Segoe UI" w:hAnsi="Segoe UI" w:cs="Segoe UI"/>
                <w:color w:val="000000"/>
                <w:sz w:val="20"/>
                <w:szCs w:val="20"/>
              </w:rPr>
              <w:t>TISKALNIK ZA POTRJEVANJE DOKUMENTOV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AC488" w14:textId="6666B332" w:rsidR="0094323C" w:rsidRPr="00332505" w:rsidRDefault="001C79C1" w:rsidP="0094323C">
            <w:pPr>
              <w:jc w:val="center"/>
              <w:rPr>
                <w:rFonts w:ascii="Segoe UI" w:hAnsi="Segoe UI" w:cs="Segoe UI"/>
                <w:bCs/>
                <w:sz w:val="20"/>
                <w:szCs w:val="20"/>
              </w:rPr>
            </w:pPr>
            <w:r w:rsidRPr="00332505">
              <w:rPr>
                <w:rFonts w:ascii="Segoe UI" w:hAnsi="Segoe UI" w:cs="Segoe UI"/>
                <w:sz w:val="20"/>
                <w:szCs w:val="20"/>
              </w:rPr>
              <w:t>"T-PD"</w:t>
            </w:r>
          </w:p>
        </w:tc>
        <w:tc>
          <w:tcPr>
            <w:tcW w:w="1701" w:type="dxa"/>
            <w:shd w:val="clear" w:color="auto" w:fill="FFFF00"/>
            <w:vAlign w:val="center"/>
          </w:tcPr>
          <w:p w14:paraId="5132655B" w14:textId="10708493" w:rsidR="0094323C" w:rsidRPr="009428EC" w:rsidRDefault="0094323C" w:rsidP="0094323C">
            <w:pPr>
              <w:jc w:val="center"/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  <w:lang w:eastAsia="sl-SI"/>
              </w:rPr>
            </w:pPr>
            <w:r w:rsidRPr="009428EC"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  <w:lang w:eastAsia="sl-SI"/>
              </w:rPr>
              <w:t>TP11/5</w:t>
            </w:r>
          </w:p>
        </w:tc>
      </w:tr>
      <w:tr w:rsidR="0094323C" w:rsidRPr="0039663D" w14:paraId="59D6B6AD" w14:textId="77777777" w:rsidTr="00CC5957">
        <w:trPr>
          <w:trHeight w:val="354"/>
        </w:trPr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1CEC6" w14:textId="041BBD88" w:rsidR="0094323C" w:rsidRPr="00332505" w:rsidRDefault="001C79C1" w:rsidP="0094323C">
            <w:pPr>
              <w:pStyle w:val="Odstavekseznama"/>
              <w:numPr>
                <w:ilvl w:val="0"/>
                <w:numId w:val="16"/>
              </w:numPr>
              <w:spacing w:line="276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32505">
              <w:rPr>
                <w:rFonts w:ascii="Segoe UI" w:hAnsi="Segoe UI" w:cs="Segoe UI"/>
                <w:sz w:val="20"/>
                <w:szCs w:val="20"/>
                <w:lang w:eastAsia="sl-SI"/>
              </w:rPr>
              <w:t>TISKALNIK NALEPK ČRTNE KODE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64511" w14:textId="79701B91" w:rsidR="0094323C" w:rsidRPr="00332505" w:rsidRDefault="001C79C1" w:rsidP="0094323C">
            <w:pPr>
              <w:jc w:val="center"/>
              <w:rPr>
                <w:rFonts w:ascii="Segoe UI" w:hAnsi="Segoe UI" w:cs="Segoe UI"/>
                <w:bCs/>
                <w:sz w:val="20"/>
                <w:szCs w:val="20"/>
              </w:rPr>
            </w:pPr>
            <w:r w:rsidRPr="00332505">
              <w:rPr>
                <w:rFonts w:ascii="Segoe UI" w:hAnsi="Segoe UI" w:cs="Segoe UI"/>
                <w:bCs/>
                <w:sz w:val="20"/>
                <w:szCs w:val="20"/>
                <w:lang w:eastAsia="sl-SI"/>
              </w:rPr>
              <w:t>"T-NČK"</w:t>
            </w:r>
          </w:p>
        </w:tc>
        <w:tc>
          <w:tcPr>
            <w:tcW w:w="1701" w:type="dxa"/>
            <w:shd w:val="clear" w:color="auto" w:fill="FFFF00"/>
            <w:vAlign w:val="center"/>
          </w:tcPr>
          <w:p w14:paraId="39B46D6D" w14:textId="479AC090" w:rsidR="0094323C" w:rsidRPr="009428EC" w:rsidRDefault="0094323C" w:rsidP="0094323C">
            <w:pPr>
              <w:jc w:val="center"/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  <w:lang w:eastAsia="sl-SI"/>
              </w:rPr>
            </w:pPr>
            <w:r w:rsidRPr="009428EC"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  <w:lang w:eastAsia="sl-SI"/>
              </w:rPr>
              <w:t>TP11/6</w:t>
            </w:r>
          </w:p>
        </w:tc>
      </w:tr>
      <w:tr w:rsidR="001C79C1" w:rsidRPr="0039663D" w14:paraId="066B9FB0" w14:textId="77777777" w:rsidTr="00CC5957">
        <w:trPr>
          <w:trHeight w:val="354"/>
        </w:trPr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B0103" w14:textId="1DF2EF44" w:rsidR="001C79C1" w:rsidRPr="00332505" w:rsidRDefault="001C79C1" w:rsidP="001C79C1">
            <w:pPr>
              <w:pStyle w:val="Odstavekseznama"/>
              <w:numPr>
                <w:ilvl w:val="0"/>
                <w:numId w:val="16"/>
              </w:numPr>
              <w:spacing w:line="276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32505">
              <w:rPr>
                <w:rFonts w:ascii="Segoe UI" w:hAnsi="Segoe UI" w:cs="Segoe UI"/>
                <w:sz w:val="20"/>
                <w:szCs w:val="20"/>
              </w:rPr>
              <w:t>TISKALNIK - TERMIČNI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294BA" w14:textId="0A8030DB" w:rsidR="001C79C1" w:rsidRPr="00332505" w:rsidRDefault="001C79C1" w:rsidP="001C79C1">
            <w:pPr>
              <w:jc w:val="center"/>
              <w:rPr>
                <w:rFonts w:ascii="Segoe UI" w:hAnsi="Segoe UI" w:cs="Segoe UI"/>
                <w:bCs/>
                <w:sz w:val="20"/>
                <w:szCs w:val="20"/>
              </w:rPr>
            </w:pPr>
            <w:r w:rsidRPr="00332505">
              <w:rPr>
                <w:rFonts w:ascii="Segoe UI" w:hAnsi="Segoe UI" w:cs="Segoe UI"/>
                <w:bCs/>
                <w:sz w:val="20"/>
                <w:szCs w:val="20"/>
                <w:lang w:eastAsia="sl-SI"/>
              </w:rPr>
              <w:t>"</w:t>
            </w:r>
            <w:r w:rsidRPr="00332505">
              <w:rPr>
                <w:rFonts w:ascii="Segoe UI" w:hAnsi="Segoe UI" w:cs="Segoe UI"/>
                <w:bCs/>
                <w:sz w:val="20"/>
                <w:szCs w:val="20"/>
              </w:rPr>
              <w:t>T-T</w:t>
            </w:r>
            <w:r w:rsidRPr="00332505">
              <w:rPr>
                <w:rFonts w:ascii="Segoe UI" w:hAnsi="Segoe UI" w:cs="Segoe UI"/>
                <w:bCs/>
                <w:sz w:val="20"/>
                <w:szCs w:val="20"/>
                <w:lang w:eastAsia="sl-SI"/>
              </w:rPr>
              <w:t xml:space="preserve"> "</w:t>
            </w:r>
          </w:p>
        </w:tc>
        <w:tc>
          <w:tcPr>
            <w:tcW w:w="1701" w:type="dxa"/>
            <w:shd w:val="clear" w:color="auto" w:fill="FFFF00"/>
            <w:vAlign w:val="center"/>
          </w:tcPr>
          <w:p w14:paraId="4AA065BB" w14:textId="16DA20E4" w:rsidR="001C79C1" w:rsidRPr="009428EC" w:rsidRDefault="001C79C1" w:rsidP="001C79C1">
            <w:pPr>
              <w:jc w:val="center"/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  <w:lang w:eastAsia="sl-SI"/>
              </w:rPr>
            </w:pPr>
            <w:r w:rsidRPr="009428EC"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  <w:lang w:eastAsia="sl-SI"/>
              </w:rPr>
              <w:t>TP11/7</w:t>
            </w:r>
          </w:p>
        </w:tc>
      </w:tr>
      <w:tr w:rsidR="001C79C1" w:rsidRPr="0039663D" w14:paraId="582C94C6" w14:textId="77777777" w:rsidTr="00CC5957">
        <w:trPr>
          <w:trHeight w:val="354"/>
        </w:trPr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9D3DD" w14:textId="6F0C24B2" w:rsidR="001C79C1" w:rsidRPr="00332505" w:rsidRDefault="001C79C1" w:rsidP="001C79C1">
            <w:pPr>
              <w:pStyle w:val="Odstavekseznama"/>
              <w:numPr>
                <w:ilvl w:val="0"/>
                <w:numId w:val="16"/>
              </w:numPr>
              <w:spacing w:line="276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32505">
              <w:rPr>
                <w:rFonts w:ascii="Segoe UI" w:hAnsi="Segoe UI" w:cs="Segoe UI"/>
                <w:sz w:val="20"/>
                <w:szCs w:val="20"/>
              </w:rPr>
              <w:t>TISKALNIK - MOBILNI 3''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1B693" w14:textId="6A4FCA5C" w:rsidR="001C79C1" w:rsidRPr="00332505" w:rsidRDefault="001C79C1" w:rsidP="001C79C1">
            <w:pPr>
              <w:jc w:val="center"/>
              <w:rPr>
                <w:rFonts w:ascii="Segoe UI" w:hAnsi="Segoe UI" w:cs="Segoe UI"/>
                <w:bCs/>
                <w:sz w:val="20"/>
                <w:szCs w:val="20"/>
              </w:rPr>
            </w:pPr>
            <w:r w:rsidRPr="00332505">
              <w:rPr>
                <w:rFonts w:ascii="Segoe UI" w:hAnsi="Segoe UI" w:cs="Segoe UI"/>
                <w:sz w:val="20"/>
                <w:szCs w:val="20"/>
              </w:rPr>
              <w:t>"T-M3"</w:t>
            </w:r>
          </w:p>
        </w:tc>
        <w:tc>
          <w:tcPr>
            <w:tcW w:w="1701" w:type="dxa"/>
            <w:shd w:val="clear" w:color="auto" w:fill="FFFF00"/>
            <w:vAlign w:val="center"/>
          </w:tcPr>
          <w:p w14:paraId="2AE617D2" w14:textId="492C96BB" w:rsidR="001C79C1" w:rsidRPr="009428EC" w:rsidRDefault="001C79C1" w:rsidP="001C79C1">
            <w:pPr>
              <w:jc w:val="center"/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  <w:lang w:eastAsia="sl-SI"/>
              </w:rPr>
            </w:pPr>
            <w:r w:rsidRPr="009428EC"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  <w:lang w:eastAsia="sl-SI"/>
              </w:rPr>
              <w:t>TP11/8</w:t>
            </w:r>
          </w:p>
        </w:tc>
      </w:tr>
      <w:tr w:rsidR="001C79C1" w:rsidRPr="0039663D" w14:paraId="78E482B6" w14:textId="77777777" w:rsidTr="00CC5957">
        <w:trPr>
          <w:trHeight w:val="354"/>
        </w:trPr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466B1" w14:textId="7C9A1F58" w:rsidR="001C79C1" w:rsidRPr="00332505" w:rsidRDefault="00332505" w:rsidP="001C79C1">
            <w:pPr>
              <w:pStyle w:val="Odstavekseznama"/>
              <w:numPr>
                <w:ilvl w:val="0"/>
                <w:numId w:val="16"/>
              </w:numPr>
              <w:spacing w:line="276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32505">
              <w:rPr>
                <w:rFonts w:ascii="Segoe UI" w:hAnsi="Segoe UI" w:cs="Segoe UI"/>
                <w:sz w:val="20"/>
                <w:szCs w:val="20"/>
              </w:rPr>
              <w:t>MOBILNI TISKALNIK A4 BARVNI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46A51" w14:textId="711DCF58" w:rsidR="001C79C1" w:rsidRPr="00332505" w:rsidRDefault="00332505" w:rsidP="001C79C1">
            <w:pPr>
              <w:jc w:val="center"/>
              <w:rPr>
                <w:rFonts w:ascii="Segoe UI" w:hAnsi="Segoe UI" w:cs="Segoe UI"/>
                <w:bCs/>
                <w:sz w:val="20"/>
                <w:szCs w:val="20"/>
              </w:rPr>
            </w:pPr>
            <w:r w:rsidRPr="00332505">
              <w:rPr>
                <w:rFonts w:ascii="Segoe UI" w:hAnsi="Segoe UI" w:cs="Segoe UI"/>
                <w:sz w:val="20"/>
                <w:szCs w:val="20"/>
              </w:rPr>
              <w:t>"</w:t>
            </w:r>
            <w:r w:rsidRPr="00332505">
              <w:rPr>
                <w:rFonts w:ascii="Segoe UI" w:hAnsi="Segoe UI" w:cs="Segoe UI"/>
                <w:bCs/>
                <w:sz w:val="20"/>
                <w:szCs w:val="20"/>
              </w:rPr>
              <w:t>T-M A4</w:t>
            </w:r>
            <w:r w:rsidRPr="00332505">
              <w:rPr>
                <w:rFonts w:ascii="Segoe UI" w:hAnsi="Segoe UI" w:cs="Segoe UI"/>
                <w:sz w:val="20"/>
                <w:szCs w:val="20"/>
              </w:rPr>
              <w:t>"</w:t>
            </w:r>
          </w:p>
        </w:tc>
        <w:tc>
          <w:tcPr>
            <w:tcW w:w="1701" w:type="dxa"/>
            <w:shd w:val="clear" w:color="auto" w:fill="FFFF00"/>
            <w:vAlign w:val="center"/>
            <w:hideMark/>
          </w:tcPr>
          <w:p w14:paraId="049F9359" w14:textId="4E9F5DD9" w:rsidR="001C79C1" w:rsidRPr="009428EC" w:rsidRDefault="001C79C1" w:rsidP="001C79C1">
            <w:pPr>
              <w:jc w:val="center"/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  <w:lang w:eastAsia="sl-SI"/>
              </w:rPr>
            </w:pPr>
            <w:r w:rsidRPr="009428EC"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  <w:lang w:eastAsia="sl-SI"/>
              </w:rPr>
              <w:t>TP11/9 </w:t>
            </w:r>
          </w:p>
        </w:tc>
      </w:tr>
      <w:tr w:rsidR="00332505" w:rsidRPr="0039663D" w14:paraId="440A0BA5" w14:textId="77777777" w:rsidTr="00CC5957">
        <w:trPr>
          <w:trHeight w:val="354"/>
        </w:trPr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787F6" w14:textId="31B5C137" w:rsidR="00332505" w:rsidRPr="00332505" w:rsidRDefault="00332505" w:rsidP="00332505">
            <w:pPr>
              <w:pStyle w:val="Odstavekseznama"/>
              <w:numPr>
                <w:ilvl w:val="0"/>
                <w:numId w:val="16"/>
              </w:numPr>
              <w:spacing w:line="276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32505">
              <w:rPr>
                <w:rFonts w:ascii="Segoe UI" w:hAnsi="Segoe UI" w:cs="Segoe UI"/>
                <w:sz w:val="20"/>
                <w:szCs w:val="20"/>
              </w:rPr>
              <w:t>MOBILNI TISKALNIK S TORBICO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7CE59" w14:textId="4A45E464" w:rsidR="00332505" w:rsidRPr="00332505" w:rsidRDefault="00332505" w:rsidP="00332505">
            <w:pPr>
              <w:jc w:val="center"/>
              <w:rPr>
                <w:rFonts w:ascii="Segoe UI" w:hAnsi="Segoe UI" w:cs="Segoe UI"/>
                <w:bCs/>
                <w:sz w:val="20"/>
                <w:szCs w:val="20"/>
              </w:rPr>
            </w:pPr>
            <w:r w:rsidRPr="00332505">
              <w:rPr>
                <w:rFonts w:ascii="Segoe UI" w:hAnsi="Segoe UI" w:cs="Segoe UI"/>
                <w:bCs/>
                <w:sz w:val="20"/>
                <w:szCs w:val="20"/>
                <w:lang w:eastAsia="sl-SI"/>
              </w:rPr>
              <w:t>"</w:t>
            </w:r>
            <w:r w:rsidRPr="00332505">
              <w:rPr>
                <w:rFonts w:ascii="Segoe UI" w:hAnsi="Segoe UI" w:cs="Segoe UI"/>
                <w:bCs/>
                <w:sz w:val="20"/>
                <w:szCs w:val="20"/>
              </w:rPr>
              <w:t>T-M 2</w:t>
            </w:r>
            <w:r w:rsidRPr="00332505">
              <w:rPr>
                <w:rFonts w:ascii="Segoe UI" w:hAnsi="Segoe UI" w:cs="Segoe UI"/>
                <w:bCs/>
                <w:sz w:val="20"/>
                <w:szCs w:val="20"/>
                <w:lang w:eastAsia="sl-SI"/>
              </w:rPr>
              <w:t>"</w:t>
            </w:r>
          </w:p>
        </w:tc>
        <w:tc>
          <w:tcPr>
            <w:tcW w:w="1701" w:type="dxa"/>
            <w:shd w:val="clear" w:color="auto" w:fill="FFFF00"/>
            <w:vAlign w:val="center"/>
            <w:hideMark/>
          </w:tcPr>
          <w:p w14:paraId="6DA3E80C" w14:textId="52E02679" w:rsidR="00332505" w:rsidRPr="009428EC" w:rsidRDefault="00332505" w:rsidP="00332505">
            <w:pPr>
              <w:jc w:val="center"/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  <w:lang w:eastAsia="sl-SI"/>
              </w:rPr>
            </w:pPr>
            <w:r w:rsidRPr="009428EC"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  <w:lang w:eastAsia="sl-SI"/>
              </w:rPr>
              <w:t> TP11/10</w:t>
            </w:r>
          </w:p>
        </w:tc>
      </w:tr>
      <w:tr w:rsidR="00332505" w:rsidRPr="0039663D" w14:paraId="29702DAD" w14:textId="77777777" w:rsidTr="00592463">
        <w:trPr>
          <w:trHeight w:val="354"/>
        </w:trPr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690F7" w14:textId="63E02D99" w:rsidR="00332505" w:rsidRPr="00332505" w:rsidRDefault="00332505" w:rsidP="00332505">
            <w:pPr>
              <w:pStyle w:val="Odstavekseznama"/>
              <w:numPr>
                <w:ilvl w:val="0"/>
                <w:numId w:val="16"/>
              </w:numPr>
              <w:spacing w:line="276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32505">
              <w:rPr>
                <w:rFonts w:ascii="Segoe UI" w:hAnsi="Segoe UI" w:cs="Segoe UI"/>
                <w:sz w:val="20"/>
                <w:szCs w:val="20"/>
              </w:rPr>
              <w:t>ČITALEC ČRTNE KODE-BREZŽIČNI DOLGEGA DOSEGA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421CF" w14:textId="21845829" w:rsidR="00332505" w:rsidRPr="00332505" w:rsidRDefault="00332505" w:rsidP="00332505">
            <w:pPr>
              <w:jc w:val="center"/>
              <w:rPr>
                <w:rFonts w:ascii="Segoe UI" w:hAnsi="Segoe UI" w:cs="Segoe UI"/>
                <w:bCs/>
                <w:sz w:val="20"/>
                <w:szCs w:val="20"/>
              </w:rPr>
            </w:pPr>
            <w:r w:rsidRPr="00332505">
              <w:rPr>
                <w:rFonts w:ascii="Segoe UI" w:hAnsi="Segoe UI" w:cs="Segoe UI"/>
                <w:sz w:val="20"/>
                <w:szCs w:val="20"/>
              </w:rPr>
              <w:t>"ČČK-BER"</w:t>
            </w:r>
          </w:p>
        </w:tc>
        <w:tc>
          <w:tcPr>
            <w:tcW w:w="1701" w:type="dxa"/>
            <w:shd w:val="clear" w:color="auto" w:fill="FFFF00"/>
            <w:vAlign w:val="center"/>
          </w:tcPr>
          <w:p w14:paraId="4441C004" w14:textId="13F7131C" w:rsidR="00332505" w:rsidRDefault="00332505" w:rsidP="00332505">
            <w:pPr>
              <w:jc w:val="center"/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  <w:lang w:eastAsia="sl-SI"/>
              </w:rPr>
            </w:pPr>
            <w:r w:rsidRPr="00CC5957">
              <w:rPr>
                <w:rFonts w:ascii="Segoe UI" w:hAnsi="Segoe UI" w:cs="Segoe UI"/>
                <w:b/>
                <w:color w:val="0070C0"/>
                <w:sz w:val="28"/>
                <w:szCs w:val="28"/>
                <w:lang w:eastAsia="sl-SI"/>
              </w:rPr>
              <w:t>TP11/1</w:t>
            </w:r>
            <w:r>
              <w:rPr>
                <w:rFonts w:ascii="Segoe UI" w:hAnsi="Segoe UI" w:cs="Segoe UI"/>
                <w:b/>
                <w:color w:val="0070C0"/>
                <w:sz w:val="28"/>
                <w:szCs w:val="28"/>
                <w:lang w:eastAsia="sl-SI"/>
              </w:rPr>
              <w:t>1</w:t>
            </w:r>
          </w:p>
        </w:tc>
      </w:tr>
      <w:tr w:rsidR="00332505" w:rsidRPr="0039663D" w14:paraId="736A2EC0" w14:textId="77777777" w:rsidTr="00332505">
        <w:trPr>
          <w:trHeight w:val="354"/>
        </w:trPr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B2AFF" w14:textId="6E73D52F" w:rsidR="00332505" w:rsidRPr="00332505" w:rsidRDefault="00332505" w:rsidP="00332505">
            <w:pPr>
              <w:pStyle w:val="Odstavekseznama"/>
              <w:numPr>
                <w:ilvl w:val="0"/>
                <w:numId w:val="16"/>
              </w:numPr>
              <w:spacing w:line="276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32505">
              <w:rPr>
                <w:rFonts w:ascii="Segoe UI" w:hAnsi="Segoe UI" w:cs="Segoe UI"/>
                <w:sz w:val="20"/>
                <w:szCs w:val="20"/>
              </w:rPr>
              <w:t>ČITALNIK ČRTNE KODE BREZŽIČNI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D2C0A" w14:textId="3A6778A0" w:rsidR="00332505" w:rsidRPr="00332505" w:rsidRDefault="00332505" w:rsidP="00332505">
            <w:pPr>
              <w:jc w:val="center"/>
              <w:rPr>
                <w:rFonts w:ascii="Segoe UI" w:hAnsi="Segoe UI" w:cs="Segoe UI"/>
                <w:bCs/>
                <w:sz w:val="20"/>
                <w:szCs w:val="20"/>
              </w:rPr>
            </w:pPr>
            <w:r w:rsidRPr="00332505">
              <w:rPr>
                <w:rFonts w:ascii="Segoe UI" w:hAnsi="Segoe UI" w:cs="Segoe UI"/>
                <w:sz w:val="20"/>
                <w:szCs w:val="20"/>
              </w:rPr>
              <w:t>"</w:t>
            </w:r>
            <w:r w:rsidRPr="00332505">
              <w:rPr>
                <w:rFonts w:ascii="Segoe UI" w:hAnsi="Segoe UI" w:cs="Segoe UI"/>
                <w:bCs/>
                <w:sz w:val="20"/>
                <w:szCs w:val="20"/>
              </w:rPr>
              <w:t>ČČK-B</w:t>
            </w:r>
            <w:r w:rsidRPr="00332505">
              <w:rPr>
                <w:rFonts w:ascii="Segoe UI" w:hAnsi="Segoe UI" w:cs="Segoe UI"/>
                <w:sz w:val="20"/>
                <w:szCs w:val="20"/>
              </w:rPr>
              <w:t>"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21EF4657" w14:textId="342F3AC8" w:rsidR="00332505" w:rsidRDefault="00332505" w:rsidP="00332505">
            <w:pPr>
              <w:jc w:val="center"/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  <w:lang w:eastAsia="sl-SI"/>
              </w:rPr>
            </w:pPr>
            <w:r w:rsidRPr="00CC5957">
              <w:rPr>
                <w:rFonts w:ascii="Segoe UI" w:hAnsi="Segoe UI" w:cs="Segoe UI"/>
                <w:b/>
                <w:color w:val="0070C0"/>
                <w:sz w:val="28"/>
                <w:szCs w:val="28"/>
                <w:lang w:eastAsia="sl-SI"/>
              </w:rPr>
              <w:t>TP11/1</w:t>
            </w:r>
            <w:r>
              <w:rPr>
                <w:rFonts w:ascii="Segoe UI" w:hAnsi="Segoe UI" w:cs="Segoe UI"/>
                <w:b/>
                <w:color w:val="0070C0"/>
                <w:sz w:val="28"/>
                <w:szCs w:val="28"/>
                <w:lang w:eastAsia="sl-SI"/>
              </w:rPr>
              <w:t>2</w:t>
            </w:r>
          </w:p>
        </w:tc>
      </w:tr>
      <w:tr w:rsidR="00332505" w:rsidRPr="0039663D" w14:paraId="0ED21689" w14:textId="77777777" w:rsidTr="00332505">
        <w:trPr>
          <w:trHeight w:val="354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3C261" w14:textId="33C2AB09" w:rsidR="00332505" w:rsidRPr="00332505" w:rsidRDefault="00332505" w:rsidP="00332505">
            <w:pPr>
              <w:pStyle w:val="Odstavekseznama"/>
              <w:numPr>
                <w:ilvl w:val="0"/>
                <w:numId w:val="16"/>
              </w:numPr>
              <w:spacing w:line="276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32505">
              <w:rPr>
                <w:rFonts w:ascii="Segoe UI" w:hAnsi="Segoe UI" w:cs="Segoe UI"/>
                <w:sz w:val="20"/>
                <w:szCs w:val="20"/>
              </w:rPr>
              <w:t>TEHTNICA – ELEKTRONSKA – 150 KG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4C3C0" w14:textId="53049AC6" w:rsidR="00332505" w:rsidRPr="00332505" w:rsidRDefault="00332505" w:rsidP="00332505">
            <w:pPr>
              <w:jc w:val="center"/>
              <w:rPr>
                <w:rFonts w:ascii="Segoe UI" w:hAnsi="Segoe UI" w:cs="Segoe UI"/>
                <w:bCs/>
                <w:sz w:val="20"/>
                <w:szCs w:val="20"/>
              </w:rPr>
            </w:pPr>
            <w:r w:rsidRPr="00332505">
              <w:rPr>
                <w:rFonts w:ascii="Segoe UI" w:hAnsi="Segoe UI" w:cs="Segoe UI"/>
                <w:sz w:val="20"/>
                <w:szCs w:val="20"/>
              </w:rPr>
              <w:t>"</w:t>
            </w:r>
            <w:r w:rsidRPr="00332505">
              <w:rPr>
                <w:rFonts w:ascii="Segoe UI" w:hAnsi="Segoe UI" w:cs="Segoe UI"/>
                <w:bCs/>
                <w:sz w:val="20"/>
                <w:szCs w:val="20"/>
              </w:rPr>
              <w:t>VAGA 150</w:t>
            </w:r>
            <w:r w:rsidRPr="00332505">
              <w:rPr>
                <w:rFonts w:ascii="Segoe UI" w:hAnsi="Segoe UI" w:cs="Segoe UI"/>
                <w:sz w:val="20"/>
                <w:szCs w:val="20"/>
              </w:rPr>
              <w:t>"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26D685A7" w14:textId="6F95E6C4" w:rsidR="00332505" w:rsidRDefault="00332505" w:rsidP="00332505">
            <w:pPr>
              <w:jc w:val="center"/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  <w:lang w:eastAsia="sl-SI"/>
              </w:rPr>
            </w:pPr>
            <w:r w:rsidRPr="00CC5957">
              <w:rPr>
                <w:rFonts w:ascii="Segoe UI" w:hAnsi="Segoe UI" w:cs="Segoe UI"/>
                <w:b/>
                <w:color w:val="0070C0"/>
                <w:sz w:val="28"/>
                <w:szCs w:val="28"/>
                <w:lang w:eastAsia="sl-SI"/>
              </w:rPr>
              <w:t>TP11/1</w:t>
            </w:r>
            <w:r>
              <w:rPr>
                <w:rFonts w:ascii="Segoe UI" w:hAnsi="Segoe UI" w:cs="Segoe UI"/>
                <w:b/>
                <w:color w:val="0070C0"/>
                <w:sz w:val="28"/>
                <w:szCs w:val="28"/>
                <w:lang w:eastAsia="sl-SI"/>
              </w:rPr>
              <w:t>3</w:t>
            </w:r>
          </w:p>
        </w:tc>
      </w:tr>
      <w:tr w:rsidR="00332505" w:rsidRPr="0039663D" w14:paraId="4F58AD6E" w14:textId="77777777" w:rsidTr="00332505">
        <w:trPr>
          <w:trHeight w:val="354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6B60E" w14:textId="2575C104" w:rsidR="00332505" w:rsidRPr="00332505" w:rsidRDefault="00332505" w:rsidP="00332505">
            <w:pPr>
              <w:pStyle w:val="Odstavekseznama"/>
              <w:numPr>
                <w:ilvl w:val="0"/>
                <w:numId w:val="16"/>
              </w:numPr>
              <w:spacing w:line="276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32505">
              <w:rPr>
                <w:rFonts w:ascii="Segoe UI" w:hAnsi="Segoe UI" w:cs="Segoe UI"/>
                <w:sz w:val="20"/>
                <w:szCs w:val="20"/>
              </w:rPr>
              <w:t>MONITOR 22''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325C2" w14:textId="5C45CCDE" w:rsidR="00332505" w:rsidRPr="00332505" w:rsidRDefault="00332505" w:rsidP="00332505">
            <w:pPr>
              <w:jc w:val="center"/>
              <w:rPr>
                <w:rFonts w:ascii="Segoe UI" w:hAnsi="Segoe UI" w:cs="Segoe UI"/>
                <w:bCs/>
                <w:sz w:val="20"/>
                <w:szCs w:val="20"/>
              </w:rPr>
            </w:pPr>
            <w:r w:rsidRPr="00332505">
              <w:rPr>
                <w:rFonts w:ascii="Segoe UI" w:hAnsi="Segoe UI" w:cs="Segoe UI"/>
                <w:sz w:val="20"/>
                <w:szCs w:val="20"/>
              </w:rPr>
              <w:t>"</w:t>
            </w:r>
            <w:r w:rsidRPr="00332505">
              <w:rPr>
                <w:rFonts w:ascii="Segoe UI" w:hAnsi="Segoe UI" w:cs="Segoe UI"/>
                <w:bCs/>
                <w:sz w:val="20"/>
                <w:szCs w:val="20"/>
              </w:rPr>
              <w:t>MON-22</w:t>
            </w:r>
            <w:r w:rsidRPr="00332505">
              <w:rPr>
                <w:rFonts w:ascii="Segoe UI" w:hAnsi="Segoe UI" w:cs="Segoe UI"/>
                <w:sz w:val="20"/>
                <w:szCs w:val="20"/>
              </w:rPr>
              <w:t>"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00"/>
            <w:vAlign w:val="center"/>
          </w:tcPr>
          <w:p w14:paraId="555C41E4" w14:textId="1D143CA0" w:rsidR="00332505" w:rsidRPr="00CC5957" w:rsidRDefault="00332505" w:rsidP="00332505">
            <w:pPr>
              <w:jc w:val="center"/>
              <w:rPr>
                <w:rFonts w:ascii="Segoe UI" w:hAnsi="Segoe UI" w:cs="Segoe UI"/>
                <w:b/>
                <w:color w:val="0070C0"/>
                <w:sz w:val="28"/>
                <w:szCs w:val="28"/>
                <w:lang w:eastAsia="sl-SI"/>
              </w:rPr>
            </w:pPr>
            <w:r w:rsidRPr="00CC5957">
              <w:rPr>
                <w:rFonts w:ascii="Segoe UI" w:hAnsi="Segoe UI" w:cs="Segoe UI"/>
                <w:b/>
                <w:color w:val="0070C0"/>
                <w:sz w:val="28"/>
                <w:szCs w:val="28"/>
                <w:lang w:eastAsia="sl-SI"/>
              </w:rPr>
              <w:t>TP11/1</w:t>
            </w:r>
            <w:r>
              <w:rPr>
                <w:rFonts w:ascii="Segoe UI" w:hAnsi="Segoe UI" w:cs="Segoe UI"/>
                <w:b/>
                <w:color w:val="0070C0"/>
                <w:sz w:val="28"/>
                <w:szCs w:val="28"/>
                <w:lang w:eastAsia="sl-SI"/>
              </w:rPr>
              <w:t>4</w:t>
            </w:r>
          </w:p>
        </w:tc>
      </w:tr>
    </w:tbl>
    <w:p w14:paraId="506D9960" w14:textId="77777777" w:rsidR="00B016F3" w:rsidRPr="0039663D" w:rsidRDefault="00B016F3" w:rsidP="0039663D">
      <w:pPr>
        <w:tabs>
          <w:tab w:val="center" w:pos="4536"/>
          <w:tab w:val="right" w:pos="9072"/>
        </w:tabs>
        <w:jc w:val="left"/>
        <w:rPr>
          <w:rFonts w:ascii="Segoe UI" w:hAnsi="Segoe UI" w:cs="Segoe UI"/>
          <w:sz w:val="20"/>
          <w:szCs w:val="20"/>
        </w:rPr>
      </w:pPr>
    </w:p>
    <w:p w14:paraId="17A1C8F3" w14:textId="77777777" w:rsidR="00B016F3" w:rsidRDefault="00B016F3" w:rsidP="00A627E0">
      <w:pPr>
        <w:tabs>
          <w:tab w:val="center" w:pos="4536"/>
          <w:tab w:val="right" w:pos="9072"/>
        </w:tabs>
        <w:jc w:val="center"/>
        <w:rPr>
          <w:rFonts w:ascii="Segoe UI" w:hAnsi="Segoe UI" w:cs="Segoe UI"/>
          <w:b/>
          <w:sz w:val="28"/>
          <w:szCs w:val="28"/>
        </w:rPr>
      </w:pPr>
    </w:p>
    <w:p w14:paraId="34A6DA49" w14:textId="77777777" w:rsidR="0039663D" w:rsidRPr="0039663D" w:rsidRDefault="0039663D" w:rsidP="00A627E0">
      <w:pPr>
        <w:tabs>
          <w:tab w:val="center" w:pos="4536"/>
          <w:tab w:val="right" w:pos="9072"/>
        </w:tabs>
        <w:jc w:val="center"/>
        <w:rPr>
          <w:rFonts w:ascii="Segoe UI" w:hAnsi="Segoe UI" w:cs="Segoe UI"/>
          <w:b/>
          <w:sz w:val="28"/>
          <w:szCs w:val="28"/>
        </w:rPr>
      </w:pPr>
      <w:r w:rsidRPr="0039663D">
        <w:rPr>
          <w:rFonts w:ascii="Segoe UI" w:hAnsi="Segoe UI" w:cs="Segoe UI"/>
          <w:b/>
          <w:sz w:val="28"/>
          <w:szCs w:val="28"/>
        </w:rPr>
        <w:t>Ugotavljanje skladnosti, se izvede, tudi če se ponudnik ne udeleži ugotavljanja oz. testiranja skladnosti.</w:t>
      </w:r>
    </w:p>
    <w:p w14:paraId="0010EB5B" w14:textId="77777777" w:rsidR="0039663D" w:rsidRDefault="0039663D" w:rsidP="0039663D">
      <w:pPr>
        <w:jc w:val="left"/>
        <w:rPr>
          <w:rFonts w:ascii="Segoe UI" w:hAnsi="Segoe UI" w:cs="Segoe UI"/>
          <w:b/>
          <w:sz w:val="32"/>
          <w:szCs w:val="32"/>
          <w:lang w:eastAsia="sl-SI"/>
        </w:rPr>
      </w:pPr>
    </w:p>
    <w:p w14:paraId="2421A474" w14:textId="77777777" w:rsidR="00C44FD6" w:rsidRPr="0039663D" w:rsidRDefault="00C44FD6" w:rsidP="0039663D">
      <w:pPr>
        <w:jc w:val="left"/>
        <w:rPr>
          <w:rFonts w:ascii="Segoe UI" w:hAnsi="Segoe UI" w:cs="Segoe UI"/>
          <w:b/>
          <w:sz w:val="32"/>
          <w:szCs w:val="32"/>
          <w:lang w:eastAsia="sl-SI"/>
        </w:rPr>
      </w:pPr>
    </w:p>
    <w:p w14:paraId="39AEB7EE" w14:textId="77777777" w:rsidR="0039663D" w:rsidRDefault="0039663D" w:rsidP="0039663D">
      <w:pPr>
        <w:jc w:val="left"/>
        <w:rPr>
          <w:rFonts w:ascii="Segoe UI" w:hAnsi="Segoe UI" w:cs="Segoe UI"/>
          <w:b/>
          <w:sz w:val="32"/>
          <w:szCs w:val="32"/>
          <w:lang w:eastAsia="sl-SI"/>
        </w:rPr>
      </w:pPr>
    </w:p>
    <w:p w14:paraId="7ED2F901" w14:textId="77777777" w:rsidR="009428EC" w:rsidRDefault="009428EC" w:rsidP="0039663D">
      <w:pPr>
        <w:jc w:val="left"/>
        <w:rPr>
          <w:rFonts w:ascii="Segoe UI" w:hAnsi="Segoe UI" w:cs="Segoe UI"/>
          <w:b/>
          <w:sz w:val="32"/>
          <w:szCs w:val="32"/>
          <w:lang w:eastAsia="sl-SI"/>
        </w:rPr>
      </w:pPr>
    </w:p>
    <w:p w14:paraId="7EA78981" w14:textId="77777777" w:rsidR="009428EC" w:rsidRDefault="009428EC" w:rsidP="0039663D">
      <w:pPr>
        <w:jc w:val="left"/>
        <w:rPr>
          <w:rFonts w:ascii="Segoe UI" w:hAnsi="Segoe UI" w:cs="Segoe UI"/>
          <w:b/>
          <w:sz w:val="32"/>
          <w:szCs w:val="32"/>
          <w:lang w:eastAsia="sl-SI"/>
        </w:rPr>
      </w:pPr>
    </w:p>
    <w:p w14:paraId="7C531AA9" w14:textId="77777777" w:rsidR="009428EC" w:rsidRDefault="009428EC" w:rsidP="0039663D">
      <w:pPr>
        <w:jc w:val="left"/>
        <w:rPr>
          <w:rFonts w:ascii="Segoe UI" w:hAnsi="Segoe UI" w:cs="Segoe UI"/>
          <w:b/>
          <w:sz w:val="32"/>
          <w:szCs w:val="32"/>
          <w:lang w:eastAsia="sl-SI"/>
        </w:rPr>
      </w:pPr>
    </w:p>
    <w:p w14:paraId="1B32CEE4" w14:textId="77777777" w:rsidR="007E2938" w:rsidRDefault="007E2938" w:rsidP="0039663D">
      <w:pPr>
        <w:jc w:val="left"/>
        <w:rPr>
          <w:rFonts w:ascii="Segoe UI" w:hAnsi="Segoe UI" w:cs="Segoe UI"/>
          <w:b/>
          <w:sz w:val="32"/>
          <w:szCs w:val="32"/>
          <w:lang w:eastAsia="sl-SI"/>
        </w:rPr>
      </w:pPr>
    </w:p>
    <w:p w14:paraId="0737C04C" w14:textId="77777777" w:rsidR="007E2938" w:rsidRDefault="007E2938" w:rsidP="0039663D">
      <w:pPr>
        <w:jc w:val="left"/>
        <w:rPr>
          <w:rFonts w:ascii="Segoe UI" w:hAnsi="Segoe UI" w:cs="Segoe UI"/>
          <w:b/>
          <w:sz w:val="32"/>
          <w:szCs w:val="32"/>
          <w:lang w:eastAsia="sl-SI"/>
        </w:rPr>
      </w:pPr>
    </w:p>
    <w:p w14:paraId="00D8D152" w14:textId="77777777" w:rsidR="007E2938" w:rsidRDefault="007E2938" w:rsidP="0039663D">
      <w:pPr>
        <w:jc w:val="left"/>
        <w:rPr>
          <w:rFonts w:ascii="Segoe UI" w:hAnsi="Segoe UI" w:cs="Segoe UI"/>
          <w:b/>
          <w:sz w:val="32"/>
          <w:szCs w:val="32"/>
          <w:lang w:eastAsia="sl-SI"/>
        </w:rPr>
      </w:pPr>
    </w:p>
    <w:p w14:paraId="18E2E2A0" w14:textId="6D09C2AA" w:rsidR="0039663D" w:rsidRPr="0039663D" w:rsidRDefault="0039663D" w:rsidP="0039663D">
      <w:pPr>
        <w:jc w:val="center"/>
        <w:rPr>
          <w:rFonts w:ascii="Segoe UI" w:hAnsi="Segoe UI" w:cs="Segoe UI"/>
          <w:b/>
          <w:sz w:val="36"/>
          <w:szCs w:val="36"/>
        </w:rPr>
      </w:pPr>
      <w:r w:rsidRPr="0039663D">
        <w:rPr>
          <w:rFonts w:ascii="Segoe UI" w:hAnsi="Segoe UI" w:cs="Segoe UI"/>
          <w:b/>
          <w:sz w:val="36"/>
          <w:szCs w:val="36"/>
        </w:rPr>
        <w:t xml:space="preserve">OBRAZEC ZA UGOTAVLJANJE SKLADNOSTI – </w:t>
      </w:r>
      <w:r w:rsidRPr="00FA6E62">
        <w:rPr>
          <w:rFonts w:ascii="Segoe UI" w:hAnsi="Segoe UI" w:cs="Segoe UI"/>
          <w:b/>
          <w:color w:val="0070C0"/>
          <w:sz w:val="36"/>
          <w:szCs w:val="36"/>
          <w:highlight w:val="yellow"/>
        </w:rPr>
        <w:t>TP</w:t>
      </w:r>
      <w:r w:rsidR="009428EC" w:rsidRPr="00FA6E62">
        <w:rPr>
          <w:rFonts w:ascii="Segoe UI" w:hAnsi="Segoe UI" w:cs="Segoe UI"/>
          <w:b/>
          <w:color w:val="0070C0"/>
          <w:sz w:val="36"/>
          <w:szCs w:val="36"/>
          <w:highlight w:val="yellow"/>
        </w:rPr>
        <w:t>11</w:t>
      </w:r>
      <w:r w:rsidRPr="0039663D">
        <w:rPr>
          <w:rFonts w:ascii="Segoe UI" w:hAnsi="Segoe UI" w:cs="Segoe UI"/>
          <w:b/>
          <w:color w:val="0070C0"/>
          <w:sz w:val="36"/>
          <w:szCs w:val="36"/>
          <w:highlight w:val="yellow"/>
        </w:rPr>
        <w:t>/0</w:t>
      </w:r>
    </w:p>
    <w:p w14:paraId="531CD191" w14:textId="77777777" w:rsidR="0039663D" w:rsidRDefault="0039663D" w:rsidP="0039663D">
      <w:pPr>
        <w:rPr>
          <w:rFonts w:ascii="Segoe UI" w:hAnsi="Segoe UI" w:cs="Segoe UI"/>
          <w:sz w:val="24"/>
        </w:rPr>
      </w:pPr>
    </w:p>
    <w:p w14:paraId="13A08AEC" w14:textId="2A7DEE44" w:rsidR="0039663D" w:rsidRPr="009428EC" w:rsidRDefault="0039663D" w:rsidP="0039663D">
      <w:pPr>
        <w:rPr>
          <w:rFonts w:ascii="Segoe UI" w:hAnsi="Segoe UI" w:cs="Segoe UI"/>
          <w:color w:val="0070C0"/>
          <w:sz w:val="22"/>
          <w:szCs w:val="22"/>
        </w:rPr>
      </w:pPr>
      <w:r w:rsidRPr="009428EC">
        <w:rPr>
          <w:rFonts w:ascii="Segoe UI" w:hAnsi="Segoe UI" w:cs="Segoe UI"/>
          <w:color w:val="0070C0"/>
          <w:sz w:val="22"/>
          <w:szCs w:val="22"/>
        </w:rPr>
        <w:t xml:space="preserve">Ponudnik izpolni obrazec </w:t>
      </w:r>
      <w:r w:rsidRPr="00FA6E62">
        <w:rPr>
          <w:rFonts w:ascii="Segoe UI" w:hAnsi="Segoe UI" w:cs="Segoe UI"/>
          <w:b/>
          <w:color w:val="0070C0"/>
          <w:sz w:val="22"/>
          <w:szCs w:val="22"/>
          <w:highlight w:val="yellow"/>
        </w:rPr>
        <w:t>T</w:t>
      </w:r>
      <w:r w:rsidRPr="009428EC">
        <w:rPr>
          <w:rFonts w:ascii="Segoe UI" w:hAnsi="Segoe UI" w:cs="Segoe UI"/>
          <w:b/>
          <w:color w:val="0070C0"/>
          <w:sz w:val="22"/>
          <w:szCs w:val="22"/>
          <w:highlight w:val="yellow"/>
        </w:rPr>
        <w:t>P</w:t>
      </w:r>
      <w:r w:rsidR="009428EC" w:rsidRPr="009428EC">
        <w:rPr>
          <w:rFonts w:ascii="Segoe UI" w:hAnsi="Segoe UI" w:cs="Segoe UI"/>
          <w:b/>
          <w:color w:val="0070C0"/>
          <w:sz w:val="22"/>
          <w:szCs w:val="22"/>
          <w:highlight w:val="yellow"/>
        </w:rPr>
        <w:t>11</w:t>
      </w:r>
      <w:r w:rsidRPr="009428EC">
        <w:rPr>
          <w:rFonts w:ascii="Segoe UI" w:hAnsi="Segoe UI" w:cs="Segoe UI"/>
          <w:b/>
          <w:color w:val="0070C0"/>
          <w:sz w:val="22"/>
          <w:szCs w:val="22"/>
          <w:highlight w:val="yellow"/>
        </w:rPr>
        <w:t>/0</w:t>
      </w:r>
      <w:r w:rsidRPr="009428EC">
        <w:rPr>
          <w:rFonts w:ascii="Segoe UI" w:hAnsi="Segoe UI" w:cs="Segoe UI"/>
          <w:color w:val="0070C0"/>
          <w:sz w:val="22"/>
          <w:szCs w:val="22"/>
        </w:rPr>
        <w:t xml:space="preserve"> samo za opremo, ki jo ponuja naročniku in jo naročnik že uporablja v svojem</w:t>
      </w:r>
      <w:r w:rsidR="000563F8">
        <w:rPr>
          <w:rFonts w:ascii="Segoe UI" w:hAnsi="Segoe UI" w:cs="Segoe UI"/>
          <w:color w:val="0070C0"/>
          <w:sz w:val="22"/>
          <w:szCs w:val="22"/>
        </w:rPr>
        <w:t xml:space="preserve"> UPO</w:t>
      </w:r>
      <w:r w:rsidRPr="009428EC">
        <w:rPr>
          <w:rFonts w:ascii="Segoe UI" w:hAnsi="Segoe UI" w:cs="Segoe UI"/>
          <w:color w:val="0070C0"/>
          <w:sz w:val="22"/>
          <w:szCs w:val="22"/>
        </w:rPr>
        <w:t xml:space="preserve"> sistemu. </w:t>
      </w:r>
    </w:p>
    <w:p w14:paraId="10FE366F" w14:textId="77777777" w:rsidR="0039663D" w:rsidRPr="0039663D" w:rsidRDefault="0039663D" w:rsidP="0039663D">
      <w:pPr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1020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8080"/>
      </w:tblGrid>
      <w:tr w:rsidR="0039663D" w:rsidRPr="0039663D" w14:paraId="0E79E461" w14:textId="77777777" w:rsidTr="007C223B">
        <w:tc>
          <w:tcPr>
            <w:tcW w:w="2127" w:type="dxa"/>
          </w:tcPr>
          <w:p w14:paraId="037B0ABB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20"/>
                <w:szCs w:val="20"/>
              </w:rPr>
              <w:t>Ponudnik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 xml:space="preserve"> </w:t>
            </w:r>
            <w:r w:rsidRPr="0039663D">
              <w:rPr>
                <w:rFonts w:ascii="Segoe UI" w:hAnsi="Segoe UI" w:cs="Segoe UI"/>
                <w:sz w:val="14"/>
                <w:szCs w:val="14"/>
              </w:rPr>
              <w:t>(naziv, naslov)*</w:t>
            </w:r>
          </w:p>
        </w:tc>
        <w:tc>
          <w:tcPr>
            <w:tcW w:w="8080" w:type="dxa"/>
            <w:tcBorders>
              <w:bottom w:val="single" w:sz="4" w:space="0" w:color="auto"/>
            </w:tcBorders>
          </w:tcPr>
          <w:p w14:paraId="22576993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753B04A6" w14:textId="77777777" w:rsidR="0039663D" w:rsidRPr="0039663D" w:rsidRDefault="0039663D" w:rsidP="0039663D">
      <w:pPr>
        <w:rPr>
          <w:rFonts w:ascii="Segoe UI" w:hAnsi="Segoe UI" w:cs="Segoe UI"/>
          <w:sz w:val="20"/>
          <w:szCs w:val="20"/>
        </w:rPr>
      </w:pPr>
    </w:p>
    <w:p w14:paraId="742E42F9" w14:textId="77777777" w:rsidR="0039663D" w:rsidRPr="0039663D" w:rsidRDefault="0039663D" w:rsidP="0039663D">
      <w:pPr>
        <w:rPr>
          <w:rFonts w:ascii="Segoe UI" w:hAnsi="Segoe UI" w:cs="Segoe UI"/>
          <w:sz w:val="22"/>
          <w:szCs w:val="22"/>
        </w:rPr>
      </w:pPr>
      <w:r w:rsidRPr="0039663D">
        <w:rPr>
          <w:rFonts w:ascii="Segoe UI" w:hAnsi="Segoe UI" w:cs="Segoe UI"/>
          <w:sz w:val="22"/>
          <w:szCs w:val="22"/>
        </w:rPr>
        <w:t>S podpisom tega obrazca jamčimo, da je ponujena oprema popolnoma skladna z informacijskim sistemom Pošte Slovenije in brezhibno deluje v UPO oko</w:t>
      </w:r>
      <w:r w:rsidR="00C17B30">
        <w:rPr>
          <w:rFonts w:ascii="Segoe UI" w:hAnsi="Segoe UI" w:cs="Segoe UI"/>
          <w:sz w:val="22"/>
          <w:szCs w:val="22"/>
        </w:rPr>
        <w:t xml:space="preserve">lju brez dodatnega nastavljanja, opremo naročnik že uporablja v svojem UPO okolju. </w:t>
      </w:r>
      <w:r w:rsidRPr="0039663D">
        <w:rPr>
          <w:rFonts w:ascii="Segoe UI" w:hAnsi="Segoe UI" w:cs="Segoe UI"/>
          <w:sz w:val="22"/>
          <w:szCs w:val="22"/>
        </w:rPr>
        <w:t xml:space="preserve"> </w:t>
      </w:r>
    </w:p>
    <w:p w14:paraId="2DCC2F3D" w14:textId="77777777" w:rsidR="0039663D" w:rsidRPr="0039663D" w:rsidRDefault="0039663D" w:rsidP="0039663D">
      <w:pPr>
        <w:rPr>
          <w:rFonts w:ascii="Segoe UI" w:hAnsi="Segoe UI" w:cs="Segoe UI"/>
          <w:sz w:val="20"/>
          <w:szCs w:val="20"/>
        </w:rPr>
      </w:pPr>
    </w:p>
    <w:p w14:paraId="0D3CF67A" w14:textId="5E69FE1C" w:rsidR="0039663D" w:rsidRDefault="0039663D" w:rsidP="0039663D">
      <w:pPr>
        <w:spacing w:after="200" w:line="276" w:lineRule="auto"/>
        <w:contextualSpacing/>
        <w:jc w:val="right"/>
        <w:rPr>
          <w:ins w:id="0" w:author="Rosanda ŠTAMBERGER" w:date="2020-11-06T11:05:00Z"/>
          <w:rFonts w:ascii="Segoe UI" w:eastAsiaTheme="minorHAnsi" w:hAnsi="Segoe UI" w:cs="Segoe UI"/>
          <w:color w:val="0070C0"/>
          <w:sz w:val="18"/>
          <w:szCs w:val="18"/>
        </w:rPr>
      </w:pPr>
      <w:r w:rsidRPr="009428EC">
        <w:rPr>
          <w:rFonts w:ascii="Segoe UI" w:eastAsiaTheme="minorHAnsi" w:hAnsi="Segoe UI" w:cs="Segoe UI"/>
          <w:color w:val="0070C0"/>
          <w:sz w:val="18"/>
          <w:szCs w:val="18"/>
        </w:rPr>
        <w:t>*Izpolni ponudnik (stolpec 4, 5, 6, 7)</w:t>
      </w:r>
    </w:p>
    <w:tbl>
      <w:tblPr>
        <w:tblW w:w="10349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9"/>
        <w:gridCol w:w="2812"/>
        <w:gridCol w:w="1275"/>
        <w:gridCol w:w="1276"/>
        <w:gridCol w:w="1985"/>
        <w:gridCol w:w="1134"/>
        <w:gridCol w:w="1418"/>
      </w:tblGrid>
      <w:tr w:rsidR="0094323C" w:rsidRPr="0094323C" w14:paraId="40088DA0" w14:textId="77777777" w:rsidTr="00B01D36">
        <w:trPr>
          <w:trHeight w:val="454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541"/>
            <w:vAlign w:val="center"/>
            <w:hideMark/>
          </w:tcPr>
          <w:p w14:paraId="2BB5DF57" w14:textId="77777777" w:rsidR="0094323C" w:rsidRPr="0094323C" w:rsidRDefault="0094323C" w:rsidP="0094323C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2"/>
                <w:szCs w:val="12"/>
                <w:lang w:eastAsia="sl-SI"/>
              </w:rPr>
            </w:pPr>
            <w:proofErr w:type="spellStart"/>
            <w:r w:rsidRPr="0094323C">
              <w:rPr>
                <w:rFonts w:ascii="Segoe UI" w:hAnsi="Segoe UI" w:cs="Segoe UI"/>
                <w:b/>
                <w:bCs/>
                <w:color w:val="000000"/>
                <w:sz w:val="12"/>
                <w:szCs w:val="12"/>
                <w:lang w:eastAsia="sl-SI"/>
              </w:rPr>
              <w:t>Pos-tavka</w:t>
            </w:r>
            <w:proofErr w:type="spellEnd"/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41"/>
            <w:vAlign w:val="center"/>
            <w:hideMark/>
          </w:tcPr>
          <w:p w14:paraId="7B45D7C1" w14:textId="7366FCAA" w:rsidR="0094323C" w:rsidRPr="0094323C" w:rsidRDefault="0094323C" w:rsidP="00DE6621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Oprema, storitve UPO 202</w:t>
            </w:r>
            <w:r w:rsidR="00DE6621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1</w:t>
            </w:r>
            <w:bookmarkStart w:id="1" w:name="_GoBack"/>
            <w:bookmarkEnd w:id="1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41"/>
            <w:vAlign w:val="center"/>
            <w:hideMark/>
          </w:tcPr>
          <w:p w14:paraId="41730E6F" w14:textId="77777777" w:rsidR="0094323C" w:rsidRPr="0094323C" w:rsidRDefault="0094323C" w:rsidP="0094323C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Kratica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41"/>
            <w:vAlign w:val="center"/>
            <w:hideMark/>
          </w:tcPr>
          <w:p w14:paraId="75FD93F5" w14:textId="77777777" w:rsidR="0094323C" w:rsidRPr="0094323C" w:rsidRDefault="0094323C" w:rsidP="0094323C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  <w:lang w:eastAsia="sl-SI"/>
              </w:rPr>
              <w:t>Št. produkta                   (kataloška št.)*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41"/>
            <w:vAlign w:val="center"/>
            <w:hideMark/>
          </w:tcPr>
          <w:p w14:paraId="1C2223D4" w14:textId="77777777" w:rsidR="0094323C" w:rsidRPr="0094323C" w:rsidRDefault="0094323C" w:rsidP="0094323C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  <w:lang w:eastAsia="sl-SI"/>
              </w:rPr>
              <w:t>Proizvajalec in model*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41"/>
            <w:vAlign w:val="center"/>
            <w:hideMark/>
          </w:tcPr>
          <w:p w14:paraId="64C53F60" w14:textId="77777777" w:rsidR="0094323C" w:rsidRPr="0094323C" w:rsidRDefault="0094323C" w:rsidP="0094323C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2"/>
                <w:szCs w:val="12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2"/>
                <w:szCs w:val="12"/>
                <w:lang w:eastAsia="sl-SI"/>
              </w:rPr>
              <w:t>Naročnik opremo v svojem UPO sistemu že uporablja *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41"/>
            <w:vAlign w:val="center"/>
            <w:hideMark/>
          </w:tcPr>
          <w:p w14:paraId="7E1D2B06" w14:textId="77777777" w:rsidR="0094323C" w:rsidRPr="0094323C" w:rsidRDefault="0094323C" w:rsidP="0094323C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2"/>
                <w:szCs w:val="12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2"/>
                <w:szCs w:val="12"/>
                <w:lang w:eastAsia="sl-SI"/>
              </w:rPr>
              <w:t>Oprema skladna z informacijskih sistemom naročnika in brezhibno deluje v UPO okolju</w:t>
            </w:r>
            <w:r w:rsidRPr="0094323C"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  <w:t>*</w:t>
            </w:r>
          </w:p>
        </w:tc>
      </w:tr>
      <w:tr w:rsidR="0094323C" w:rsidRPr="0094323C" w14:paraId="63FDC1BD" w14:textId="77777777" w:rsidTr="00B01D36">
        <w:trPr>
          <w:trHeight w:val="18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541"/>
            <w:vAlign w:val="center"/>
            <w:hideMark/>
          </w:tcPr>
          <w:p w14:paraId="232E0420" w14:textId="77777777" w:rsidR="0094323C" w:rsidRPr="0094323C" w:rsidRDefault="0094323C" w:rsidP="0094323C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  <w:t>1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41"/>
            <w:vAlign w:val="center"/>
            <w:hideMark/>
          </w:tcPr>
          <w:p w14:paraId="376100AA" w14:textId="77777777" w:rsidR="0094323C" w:rsidRPr="0094323C" w:rsidRDefault="0094323C" w:rsidP="0094323C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41"/>
            <w:vAlign w:val="center"/>
            <w:hideMark/>
          </w:tcPr>
          <w:p w14:paraId="1F6346B6" w14:textId="77777777" w:rsidR="0094323C" w:rsidRPr="0094323C" w:rsidRDefault="0094323C" w:rsidP="0094323C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41"/>
            <w:vAlign w:val="center"/>
            <w:hideMark/>
          </w:tcPr>
          <w:p w14:paraId="3E9C7C80" w14:textId="77777777" w:rsidR="0094323C" w:rsidRPr="0094323C" w:rsidRDefault="0094323C" w:rsidP="0094323C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41"/>
            <w:vAlign w:val="center"/>
            <w:hideMark/>
          </w:tcPr>
          <w:p w14:paraId="1460FFD0" w14:textId="77777777" w:rsidR="0094323C" w:rsidRPr="0094323C" w:rsidRDefault="0094323C" w:rsidP="0094323C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41"/>
            <w:vAlign w:val="center"/>
            <w:hideMark/>
          </w:tcPr>
          <w:p w14:paraId="684282B6" w14:textId="77777777" w:rsidR="0094323C" w:rsidRPr="0094323C" w:rsidRDefault="0094323C" w:rsidP="0094323C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41"/>
            <w:vAlign w:val="center"/>
            <w:hideMark/>
          </w:tcPr>
          <w:p w14:paraId="5A9D6A24" w14:textId="77777777" w:rsidR="0094323C" w:rsidRPr="0094323C" w:rsidRDefault="0094323C" w:rsidP="0094323C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  <w:t>7</w:t>
            </w:r>
          </w:p>
        </w:tc>
      </w:tr>
      <w:tr w:rsidR="00B01D36" w:rsidRPr="0094323C" w14:paraId="04B9175E" w14:textId="77777777" w:rsidTr="00B01D36">
        <w:trPr>
          <w:trHeight w:val="283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E67A0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  <w:t>1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A112E" w14:textId="3A285DC0" w:rsidR="00B01D36" w:rsidRPr="00B01D36" w:rsidRDefault="00B01D36" w:rsidP="00B01D36">
            <w:pPr>
              <w:jc w:val="left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B01D36">
              <w:rPr>
                <w:rFonts w:ascii="Segoe UI" w:hAnsi="Segoe UI" w:cs="Segoe UI"/>
                <w:b/>
                <w:sz w:val="18"/>
                <w:szCs w:val="18"/>
              </w:rPr>
              <w:t>DELOVNA POSTAJA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20A6C" w14:textId="0ED694C8" w:rsidR="00B01D36" w:rsidRPr="00B01D36" w:rsidRDefault="00B01D36" w:rsidP="00B01D3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B01D36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»U</w:t>
            </w:r>
            <w:r w:rsidRPr="00B01D36">
              <w:rPr>
                <w:rFonts w:ascii="Segoe UI" w:hAnsi="Segoe UI" w:cs="Segoe UI"/>
                <w:b/>
                <w:color w:val="000000"/>
                <w:sz w:val="18"/>
                <w:szCs w:val="18"/>
                <w:lang w:eastAsia="sl-SI"/>
              </w:rPr>
              <w:t>PO DP«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69CB0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5E268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B7AC9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  <w:t xml:space="preserve">DA   NE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2440B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 xml:space="preserve">DA   NE </w:t>
            </w:r>
          </w:p>
        </w:tc>
      </w:tr>
      <w:tr w:rsidR="00B01D36" w:rsidRPr="0094323C" w14:paraId="730E2309" w14:textId="77777777" w:rsidTr="00B01D36">
        <w:trPr>
          <w:trHeight w:val="283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21B8F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  <w:t>2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80F71" w14:textId="39A161D9" w:rsidR="00B01D36" w:rsidRPr="00B01D36" w:rsidRDefault="00B01D36" w:rsidP="00B01D36">
            <w:pPr>
              <w:jc w:val="left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B01D36">
              <w:rPr>
                <w:rFonts w:ascii="Segoe UI" w:hAnsi="Segoe UI" w:cs="Segoe UI"/>
                <w:b/>
                <w:sz w:val="18"/>
                <w:szCs w:val="18"/>
              </w:rPr>
              <w:t>RAČUNALNIK PRENOSNI (PDP)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561BA" w14:textId="591679DF" w:rsidR="00B01D36" w:rsidRPr="00B01D36" w:rsidRDefault="00B01D36" w:rsidP="00B01D3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B01D36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"UPO PDP"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30A31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AC9C0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A9D52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  <w:t xml:space="preserve">DA   NE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23313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 xml:space="preserve">DA   NE </w:t>
            </w:r>
          </w:p>
        </w:tc>
      </w:tr>
      <w:tr w:rsidR="00B01D36" w:rsidRPr="0094323C" w14:paraId="7D85AF53" w14:textId="77777777" w:rsidTr="00B01D36">
        <w:trPr>
          <w:trHeight w:val="283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306E3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  <w:t>3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BD441" w14:textId="7F33862A" w:rsidR="00B01D36" w:rsidRPr="00B01D36" w:rsidRDefault="00B01D36" w:rsidP="00B01D36">
            <w:pPr>
              <w:jc w:val="left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B01D36">
              <w:rPr>
                <w:rFonts w:ascii="Segoe UI" w:hAnsi="Segoe UI" w:cs="Segoe UI"/>
                <w:b/>
                <w:sz w:val="18"/>
                <w:szCs w:val="18"/>
              </w:rPr>
              <w:t>TISKALNIK – LASERSKI 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ABEBF" w14:textId="4E4E4936" w:rsidR="00B01D36" w:rsidRPr="00B01D36" w:rsidRDefault="00B01D36" w:rsidP="00B01D3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B01D36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"T-L"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47449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DF8A0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7DF60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  <w:t xml:space="preserve">DA   NE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14A21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 xml:space="preserve">DA   NE </w:t>
            </w:r>
          </w:p>
        </w:tc>
      </w:tr>
      <w:tr w:rsidR="00B01D36" w:rsidRPr="0094323C" w14:paraId="21E76B2B" w14:textId="77777777" w:rsidTr="00B01D36">
        <w:trPr>
          <w:trHeight w:val="283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3ED1B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  <w:t>4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BD24B" w14:textId="76AEEC45" w:rsidR="00B01D36" w:rsidRPr="00B01D36" w:rsidRDefault="00B01D36" w:rsidP="00B01D36">
            <w:pPr>
              <w:jc w:val="left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B01D36">
              <w:rPr>
                <w:rFonts w:ascii="Segoe UI" w:hAnsi="Segoe UI" w:cs="Segoe UI"/>
                <w:b/>
                <w:sz w:val="18"/>
                <w:szCs w:val="18"/>
              </w:rPr>
              <w:t>TISKALNIK – LASERSKI ZMOGLIVEJŠI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F448A" w14:textId="2C5B775B" w:rsidR="00B01D36" w:rsidRPr="00B01D36" w:rsidRDefault="00B01D36" w:rsidP="00B01D3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B01D36">
              <w:rPr>
                <w:rFonts w:ascii="Segoe UI" w:hAnsi="Segoe UI" w:cs="Segoe UI"/>
                <w:b/>
                <w:sz w:val="18"/>
                <w:szCs w:val="18"/>
              </w:rPr>
              <w:t>"T-LZ"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52BF0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36CCD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1F3C6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  <w:t xml:space="preserve">DA   NE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1E413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 xml:space="preserve">DA   NE </w:t>
            </w:r>
          </w:p>
        </w:tc>
      </w:tr>
      <w:tr w:rsidR="00B01D36" w:rsidRPr="0094323C" w14:paraId="4B675019" w14:textId="77777777" w:rsidTr="00B01D36">
        <w:trPr>
          <w:trHeight w:val="266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7284A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  <w:t>5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1664B" w14:textId="2FAB0C60" w:rsidR="00B01D36" w:rsidRPr="00B01D36" w:rsidRDefault="00B01D36" w:rsidP="00B01D36">
            <w:pPr>
              <w:jc w:val="left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B01D36">
              <w:rPr>
                <w:rFonts w:ascii="Segoe UI" w:hAnsi="Segoe UI" w:cs="Segoe UI"/>
                <w:b/>
                <w:color w:val="000000"/>
                <w:sz w:val="18"/>
                <w:szCs w:val="18"/>
              </w:rPr>
              <w:t>TISKALNIK ZA POTRJEVANJE DOKUMENTOV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E02B2" w14:textId="4BFEB6A0" w:rsidR="00B01D36" w:rsidRPr="00B01D36" w:rsidRDefault="00B01D36" w:rsidP="00B01D3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B01D36">
              <w:rPr>
                <w:rFonts w:ascii="Segoe UI" w:hAnsi="Segoe UI" w:cs="Segoe UI"/>
                <w:b/>
                <w:sz w:val="18"/>
                <w:szCs w:val="18"/>
              </w:rPr>
              <w:t>"T-PD"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A2A06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B0D56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B581D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  <w:t xml:space="preserve">DA   NE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00907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 xml:space="preserve">DA   NE </w:t>
            </w:r>
          </w:p>
        </w:tc>
      </w:tr>
      <w:tr w:rsidR="00B01D36" w:rsidRPr="0094323C" w14:paraId="65B05132" w14:textId="77777777" w:rsidTr="00B01D36">
        <w:trPr>
          <w:trHeight w:val="283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8A0FA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  <w:t>6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4851E" w14:textId="50069BB6" w:rsidR="00B01D36" w:rsidRPr="00B01D36" w:rsidRDefault="00B01D36" w:rsidP="00B01D36">
            <w:pPr>
              <w:jc w:val="left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B01D36">
              <w:rPr>
                <w:rFonts w:ascii="Segoe UI" w:hAnsi="Segoe UI" w:cs="Segoe UI"/>
                <w:b/>
                <w:sz w:val="18"/>
                <w:szCs w:val="18"/>
                <w:lang w:eastAsia="sl-SI"/>
              </w:rPr>
              <w:t>TISKALNIK NALEPK ČRTNE KODE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391C4" w14:textId="05B0E66E" w:rsidR="00B01D36" w:rsidRPr="00B01D36" w:rsidRDefault="00B01D36" w:rsidP="00B01D3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B01D36">
              <w:rPr>
                <w:rFonts w:ascii="Segoe UI" w:hAnsi="Segoe UI" w:cs="Segoe UI"/>
                <w:b/>
                <w:bCs/>
                <w:sz w:val="18"/>
                <w:szCs w:val="18"/>
                <w:lang w:eastAsia="sl-SI"/>
              </w:rPr>
              <w:t>"T-NČK"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BB2B8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3FE41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DFEE8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  <w:t xml:space="preserve">DA   NE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8F307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 xml:space="preserve">DA   NE </w:t>
            </w:r>
          </w:p>
        </w:tc>
      </w:tr>
      <w:tr w:rsidR="00B01D36" w:rsidRPr="0094323C" w14:paraId="58E66AA4" w14:textId="77777777" w:rsidTr="00B01D36">
        <w:trPr>
          <w:trHeight w:val="283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7DC88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  <w:t>7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4206D" w14:textId="289070FB" w:rsidR="00B01D36" w:rsidRPr="00B01D36" w:rsidRDefault="00B01D36" w:rsidP="00B01D36">
            <w:pPr>
              <w:jc w:val="left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B01D36">
              <w:rPr>
                <w:rFonts w:ascii="Segoe UI" w:hAnsi="Segoe UI" w:cs="Segoe UI"/>
                <w:b/>
                <w:sz w:val="18"/>
                <w:szCs w:val="18"/>
              </w:rPr>
              <w:t>TISKALNIK - TERMIČNI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CD955" w14:textId="6E84B651" w:rsidR="00B01D36" w:rsidRPr="00B01D36" w:rsidRDefault="00B01D36" w:rsidP="00B01D3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B01D36">
              <w:rPr>
                <w:rFonts w:ascii="Segoe UI" w:hAnsi="Segoe UI" w:cs="Segoe UI"/>
                <w:b/>
                <w:bCs/>
                <w:sz w:val="18"/>
                <w:szCs w:val="18"/>
                <w:lang w:eastAsia="sl-SI"/>
              </w:rPr>
              <w:t>"</w:t>
            </w:r>
            <w:r w:rsidRPr="00B01D36">
              <w:rPr>
                <w:rFonts w:ascii="Segoe UI" w:hAnsi="Segoe UI" w:cs="Segoe UI"/>
                <w:b/>
                <w:bCs/>
                <w:sz w:val="18"/>
                <w:szCs w:val="18"/>
              </w:rPr>
              <w:t>T-T</w:t>
            </w:r>
            <w:r w:rsidRPr="00B01D36">
              <w:rPr>
                <w:rFonts w:ascii="Segoe UI" w:hAnsi="Segoe UI" w:cs="Segoe UI"/>
                <w:b/>
                <w:bCs/>
                <w:sz w:val="18"/>
                <w:szCs w:val="18"/>
                <w:lang w:eastAsia="sl-SI"/>
              </w:rPr>
              <w:t xml:space="preserve"> 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A3C5C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A9540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C8D97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  <w:t xml:space="preserve">DA   NE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0D5CA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 xml:space="preserve">DA   NE </w:t>
            </w:r>
          </w:p>
        </w:tc>
      </w:tr>
      <w:tr w:rsidR="00B01D36" w:rsidRPr="0094323C" w14:paraId="420CCE47" w14:textId="77777777" w:rsidTr="00B01D36">
        <w:trPr>
          <w:trHeight w:val="283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601A1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  <w:t>8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92E1F" w14:textId="484B1B2F" w:rsidR="00B01D36" w:rsidRPr="00B01D36" w:rsidRDefault="00B01D36" w:rsidP="00B01D36">
            <w:pPr>
              <w:jc w:val="left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B01D36">
              <w:rPr>
                <w:rFonts w:ascii="Segoe UI" w:hAnsi="Segoe UI" w:cs="Segoe UI"/>
                <w:b/>
                <w:sz w:val="18"/>
                <w:szCs w:val="18"/>
              </w:rPr>
              <w:t>TISKALNIK - MOBILNI 3''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B0A51" w14:textId="74532FA4" w:rsidR="00B01D36" w:rsidRPr="00B01D36" w:rsidRDefault="00B01D36" w:rsidP="00B01D3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B01D36">
              <w:rPr>
                <w:rFonts w:ascii="Segoe UI" w:hAnsi="Segoe UI" w:cs="Segoe UI"/>
                <w:b/>
                <w:sz w:val="18"/>
                <w:szCs w:val="18"/>
              </w:rPr>
              <w:t>"T-M3"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7A1F6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D40B9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8B17B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  <w:t xml:space="preserve">DA   NE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D7EF9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 xml:space="preserve">DA   NE </w:t>
            </w:r>
          </w:p>
        </w:tc>
      </w:tr>
      <w:tr w:rsidR="00B01D36" w:rsidRPr="0094323C" w14:paraId="4D514C33" w14:textId="77777777" w:rsidTr="00B01D36">
        <w:trPr>
          <w:trHeight w:val="283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26000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  <w:t>9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98A2F" w14:textId="045EB74A" w:rsidR="00B01D36" w:rsidRPr="00B01D36" w:rsidRDefault="00B01D36" w:rsidP="00B01D36">
            <w:pPr>
              <w:jc w:val="left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B01D36">
              <w:rPr>
                <w:rFonts w:ascii="Segoe UI" w:hAnsi="Segoe UI" w:cs="Segoe UI"/>
                <w:b/>
                <w:sz w:val="18"/>
                <w:szCs w:val="18"/>
              </w:rPr>
              <w:t>MOBILNI TISKALNIK A4 BARVNI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71109" w14:textId="3657AE46" w:rsidR="00B01D36" w:rsidRPr="00B01D36" w:rsidRDefault="00B01D36" w:rsidP="00B01D3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B01D36">
              <w:rPr>
                <w:rFonts w:ascii="Segoe UI" w:hAnsi="Segoe UI" w:cs="Segoe UI"/>
                <w:b/>
                <w:sz w:val="18"/>
                <w:szCs w:val="18"/>
              </w:rPr>
              <w:t>"</w:t>
            </w:r>
            <w:r w:rsidRPr="00B01D36">
              <w:rPr>
                <w:rFonts w:ascii="Segoe UI" w:hAnsi="Segoe UI" w:cs="Segoe UI"/>
                <w:b/>
                <w:bCs/>
                <w:sz w:val="18"/>
                <w:szCs w:val="18"/>
              </w:rPr>
              <w:t>T-M A4</w:t>
            </w:r>
            <w:r w:rsidRPr="00B01D36">
              <w:rPr>
                <w:rFonts w:ascii="Segoe UI" w:hAnsi="Segoe UI" w:cs="Segoe UI"/>
                <w:b/>
                <w:sz w:val="18"/>
                <w:szCs w:val="18"/>
              </w:rP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52D9B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37B03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2F003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  <w:t xml:space="preserve">DA   NE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E9FB1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 xml:space="preserve">DA   NE </w:t>
            </w:r>
          </w:p>
        </w:tc>
      </w:tr>
      <w:tr w:rsidR="00B01D36" w:rsidRPr="0094323C" w14:paraId="0FC8AB92" w14:textId="77777777" w:rsidTr="00B01D36">
        <w:trPr>
          <w:trHeight w:val="283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526F4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  <w:t>10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44417" w14:textId="40AA43DC" w:rsidR="00B01D36" w:rsidRPr="00B01D36" w:rsidRDefault="00B01D36" w:rsidP="00B01D36">
            <w:pPr>
              <w:jc w:val="left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B01D36">
              <w:rPr>
                <w:rFonts w:ascii="Segoe UI" w:hAnsi="Segoe UI" w:cs="Segoe UI"/>
                <w:b/>
                <w:sz w:val="18"/>
                <w:szCs w:val="18"/>
              </w:rPr>
              <w:t>MOBILNI TISKALNIK S TORBICO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5244F" w14:textId="5CC58B78" w:rsidR="00B01D36" w:rsidRPr="00B01D36" w:rsidRDefault="00B01D36" w:rsidP="00B01D3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B01D36">
              <w:rPr>
                <w:rFonts w:ascii="Segoe UI" w:hAnsi="Segoe UI" w:cs="Segoe UI"/>
                <w:b/>
                <w:bCs/>
                <w:sz w:val="18"/>
                <w:szCs w:val="18"/>
                <w:lang w:eastAsia="sl-SI"/>
              </w:rPr>
              <w:t>"</w:t>
            </w:r>
            <w:r w:rsidRPr="00B01D36">
              <w:rPr>
                <w:rFonts w:ascii="Segoe UI" w:hAnsi="Segoe UI" w:cs="Segoe UI"/>
                <w:b/>
                <w:bCs/>
                <w:sz w:val="18"/>
                <w:szCs w:val="18"/>
              </w:rPr>
              <w:t>T-M 2</w:t>
            </w:r>
            <w:r w:rsidRPr="00B01D36">
              <w:rPr>
                <w:rFonts w:ascii="Segoe UI" w:hAnsi="Segoe UI" w:cs="Segoe UI"/>
                <w:b/>
                <w:bCs/>
                <w:sz w:val="18"/>
                <w:szCs w:val="18"/>
                <w:lang w:eastAsia="sl-SI"/>
              </w:rP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ED193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ADD4E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8B833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  <w:t xml:space="preserve">DA   NE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F6594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 xml:space="preserve">DA   NE </w:t>
            </w:r>
          </w:p>
        </w:tc>
      </w:tr>
      <w:tr w:rsidR="00B01D36" w:rsidRPr="0094323C" w14:paraId="1AC88096" w14:textId="77777777" w:rsidTr="00B01D36">
        <w:trPr>
          <w:trHeight w:val="283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ABA7C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  <w:t>11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0F499" w14:textId="5EFA2EAE" w:rsidR="00B01D36" w:rsidRPr="00B01D36" w:rsidRDefault="00B01D36" w:rsidP="00B01D36">
            <w:pPr>
              <w:jc w:val="left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B01D36">
              <w:rPr>
                <w:rFonts w:ascii="Segoe UI" w:hAnsi="Segoe UI" w:cs="Segoe UI"/>
                <w:b/>
                <w:sz w:val="18"/>
                <w:szCs w:val="18"/>
              </w:rPr>
              <w:t>ČITALEC ČRTNE KODE-BREZŽIČNI DOLGEGA DOSEGA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46B59" w14:textId="218464D8" w:rsidR="00B01D36" w:rsidRPr="00B01D36" w:rsidRDefault="00B01D36" w:rsidP="00B01D3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B01D36">
              <w:rPr>
                <w:rFonts w:ascii="Segoe UI" w:hAnsi="Segoe UI" w:cs="Segoe UI"/>
                <w:b/>
                <w:sz w:val="18"/>
                <w:szCs w:val="18"/>
              </w:rPr>
              <w:t>"ČČK-BER"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70009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936C9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76483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  <w:t xml:space="preserve">DA   NE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79E81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 xml:space="preserve">DA   NE </w:t>
            </w:r>
          </w:p>
        </w:tc>
      </w:tr>
      <w:tr w:rsidR="00B01D36" w:rsidRPr="0094323C" w14:paraId="717CB939" w14:textId="77777777" w:rsidTr="00B01D36">
        <w:trPr>
          <w:trHeight w:val="283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9C1CA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  <w:t>12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C228F" w14:textId="3EDDA84C" w:rsidR="00B01D36" w:rsidRPr="00B01D36" w:rsidRDefault="00B01D36" w:rsidP="00B01D36">
            <w:pPr>
              <w:jc w:val="left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B01D36">
              <w:rPr>
                <w:rFonts w:ascii="Segoe UI" w:hAnsi="Segoe UI" w:cs="Segoe UI"/>
                <w:b/>
                <w:sz w:val="18"/>
                <w:szCs w:val="18"/>
              </w:rPr>
              <w:t>ČITALNIK ČRTNE KODE BREZŽIČNI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6A4AC" w14:textId="6F1D7BAC" w:rsidR="00B01D36" w:rsidRPr="00B01D36" w:rsidRDefault="00B01D36" w:rsidP="00B01D3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B01D36">
              <w:rPr>
                <w:rFonts w:ascii="Segoe UI" w:hAnsi="Segoe UI" w:cs="Segoe UI"/>
                <w:b/>
                <w:sz w:val="18"/>
                <w:szCs w:val="18"/>
              </w:rPr>
              <w:t>"</w:t>
            </w:r>
            <w:r w:rsidRPr="00B01D36">
              <w:rPr>
                <w:rFonts w:ascii="Segoe UI" w:hAnsi="Segoe UI" w:cs="Segoe UI"/>
                <w:b/>
                <w:bCs/>
                <w:sz w:val="18"/>
                <w:szCs w:val="18"/>
              </w:rPr>
              <w:t>ČČK-B</w:t>
            </w:r>
            <w:r w:rsidRPr="00B01D36">
              <w:rPr>
                <w:rFonts w:ascii="Segoe UI" w:hAnsi="Segoe UI" w:cs="Segoe UI"/>
                <w:b/>
                <w:sz w:val="18"/>
                <w:szCs w:val="18"/>
              </w:rP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83F0B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73355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90F69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  <w:t xml:space="preserve">DA   NE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0E637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 xml:space="preserve">DA   NE </w:t>
            </w:r>
          </w:p>
        </w:tc>
      </w:tr>
      <w:tr w:rsidR="00B01D36" w:rsidRPr="0094323C" w14:paraId="2E6B7B4A" w14:textId="77777777" w:rsidTr="00B01D36">
        <w:trPr>
          <w:trHeight w:val="283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AB977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  <w:t>13</w:t>
            </w:r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9EA83" w14:textId="588E3257" w:rsidR="00B01D36" w:rsidRPr="00B01D36" w:rsidRDefault="00B01D36" w:rsidP="00B01D36">
            <w:pPr>
              <w:jc w:val="left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B01D36">
              <w:rPr>
                <w:rFonts w:ascii="Segoe UI" w:hAnsi="Segoe UI" w:cs="Segoe UI"/>
                <w:b/>
                <w:sz w:val="18"/>
                <w:szCs w:val="18"/>
              </w:rPr>
              <w:t>TEHTNICA – ELEKTRONSKA – 150 KG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68D17" w14:textId="591E6115" w:rsidR="00B01D36" w:rsidRPr="00B01D36" w:rsidRDefault="00B01D36" w:rsidP="00B01D3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B01D36">
              <w:rPr>
                <w:rFonts w:ascii="Segoe UI" w:hAnsi="Segoe UI" w:cs="Segoe UI"/>
                <w:b/>
                <w:sz w:val="18"/>
                <w:szCs w:val="18"/>
              </w:rPr>
              <w:t>"</w:t>
            </w:r>
            <w:r w:rsidRPr="00B01D36">
              <w:rPr>
                <w:rFonts w:ascii="Segoe UI" w:hAnsi="Segoe UI" w:cs="Segoe UI"/>
                <w:b/>
                <w:bCs/>
                <w:sz w:val="18"/>
                <w:szCs w:val="18"/>
              </w:rPr>
              <w:t>VAGA 150</w:t>
            </w:r>
            <w:r w:rsidRPr="00B01D36">
              <w:rPr>
                <w:rFonts w:ascii="Segoe UI" w:hAnsi="Segoe UI" w:cs="Segoe UI"/>
                <w:b/>
                <w:sz w:val="18"/>
                <w:szCs w:val="18"/>
              </w:rP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F7B9A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5B164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31921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  <w:t xml:space="preserve">DA   NE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7CB9F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 xml:space="preserve">DA   NE </w:t>
            </w:r>
          </w:p>
        </w:tc>
      </w:tr>
      <w:tr w:rsidR="00B01D36" w:rsidRPr="0094323C" w14:paraId="5923CD90" w14:textId="77777777" w:rsidTr="00B01D36">
        <w:trPr>
          <w:trHeight w:val="283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136E3" w14:textId="4D91DFF5" w:rsidR="00B01D36" w:rsidRPr="0094323C" w:rsidRDefault="00B01D36" w:rsidP="00B01D36">
            <w:pPr>
              <w:jc w:val="center"/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</w:pPr>
            <w:r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  <w:t>14</w:t>
            </w:r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37D21" w14:textId="622E1F6D" w:rsidR="00B01D36" w:rsidRPr="00B01D36" w:rsidRDefault="00B01D36" w:rsidP="00B01D36">
            <w:pPr>
              <w:jc w:val="left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B01D36">
              <w:rPr>
                <w:rFonts w:ascii="Segoe UI" w:hAnsi="Segoe UI" w:cs="Segoe UI"/>
                <w:b/>
                <w:sz w:val="18"/>
                <w:szCs w:val="18"/>
              </w:rPr>
              <w:t>MONITOR 22''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42C97" w14:textId="7D7F362C" w:rsidR="00B01D36" w:rsidRPr="00B01D36" w:rsidRDefault="00B01D36" w:rsidP="00B01D3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B01D36">
              <w:rPr>
                <w:rFonts w:ascii="Segoe UI" w:hAnsi="Segoe UI" w:cs="Segoe UI"/>
                <w:b/>
                <w:sz w:val="18"/>
                <w:szCs w:val="18"/>
              </w:rPr>
              <w:t>"</w:t>
            </w:r>
            <w:r w:rsidRPr="00B01D36">
              <w:rPr>
                <w:rFonts w:ascii="Segoe UI" w:hAnsi="Segoe UI" w:cs="Segoe UI"/>
                <w:b/>
                <w:bCs/>
                <w:sz w:val="18"/>
                <w:szCs w:val="18"/>
              </w:rPr>
              <w:t>MON-22</w:t>
            </w:r>
            <w:r w:rsidRPr="00B01D36">
              <w:rPr>
                <w:rFonts w:ascii="Segoe UI" w:hAnsi="Segoe UI" w:cs="Segoe UI"/>
                <w:b/>
                <w:sz w:val="18"/>
                <w:szCs w:val="18"/>
              </w:rP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F48EA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D0B5A" w14:textId="77777777" w:rsidR="00B01D36" w:rsidRPr="0094323C" w:rsidRDefault="00B01D36" w:rsidP="00B01D36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96D70" w14:textId="63DB6B2A" w:rsidR="00B01D36" w:rsidRPr="0094323C" w:rsidRDefault="00B01D36" w:rsidP="00B01D36">
            <w:pPr>
              <w:jc w:val="center"/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  <w:t xml:space="preserve">DA   NE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83130" w14:textId="73AB1853" w:rsidR="00B01D36" w:rsidRPr="0094323C" w:rsidRDefault="00B01D36" w:rsidP="00B01D3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 xml:space="preserve">DA   NE </w:t>
            </w:r>
          </w:p>
        </w:tc>
      </w:tr>
    </w:tbl>
    <w:p w14:paraId="02711728" w14:textId="4791FF25" w:rsidR="00AC5843" w:rsidRDefault="00AC5843" w:rsidP="0039663D">
      <w:pPr>
        <w:spacing w:after="200" w:line="276" w:lineRule="auto"/>
        <w:contextualSpacing/>
        <w:jc w:val="right"/>
        <w:rPr>
          <w:rFonts w:ascii="Segoe UI" w:eastAsiaTheme="minorHAnsi" w:hAnsi="Segoe UI" w:cs="Segoe UI"/>
          <w:color w:val="0070C0"/>
          <w:sz w:val="18"/>
          <w:szCs w:val="18"/>
        </w:rPr>
      </w:pPr>
    </w:p>
    <w:p w14:paraId="46F60F53" w14:textId="68B6CEAC" w:rsidR="00AC5843" w:rsidRDefault="00AC5843" w:rsidP="0039663D">
      <w:pPr>
        <w:spacing w:after="200" w:line="276" w:lineRule="auto"/>
        <w:contextualSpacing/>
        <w:jc w:val="right"/>
        <w:rPr>
          <w:rFonts w:ascii="Segoe UI" w:eastAsiaTheme="minorHAnsi" w:hAnsi="Segoe UI" w:cs="Segoe UI"/>
          <w:color w:val="0070C0"/>
          <w:sz w:val="18"/>
          <w:szCs w:val="18"/>
        </w:rPr>
      </w:pPr>
    </w:p>
    <w:p w14:paraId="48238F6D" w14:textId="77777777" w:rsidR="00AC5843" w:rsidRPr="009428EC" w:rsidRDefault="00AC5843" w:rsidP="0039663D">
      <w:pPr>
        <w:spacing w:after="200" w:line="276" w:lineRule="auto"/>
        <w:contextualSpacing/>
        <w:jc w:val="right"/>
        <w:rPr>
          <w:rFonts w:ascii="Segoe UI" w:eastAsiaTheme="minorHAnsi" w:hAnsi="Segoe UI" w:cs="Segoe UI"/>
          <w:color w:val="0070C0"/>
          <w:sz w:val="18"/>
          <w:szCs w:val="18"/>
        </w:rPr>
      </w:pPr>
    </w:p>
    <w:p w14:paraId="57EF3210" w14:textId="77777777" w:rsidR="007E2938" w:rsidRPr="0039663D" w:rsidRDefault="007E2938" w:rsidP="0039663D">
      <w:pPr>
        <w:jc w:val="left"/>
        <w:rPr>
          <w:rFonts w:ascii="Segoe UI" w:hAnsi="Segoe UI" w:cs="Segoe UI"/>
          <w:sz w:val="16"/>
          <w:szCs w:val="16"/>
        </w:rPr>
      </w:pPr>
    </w:p>
    <w:p w14:paraId="0E606981" w14:textId="77777777" w:rsidR="0039663D" w:rsidRPr="0039663D" w:rsidRDefault="0039663D" w:rsidP="0039663D">
      <w:pPr>
        <w:jc w:val="left"/>
        <w:rPr>
          <w:rFonts w:ascii="Segoe UI" w:hAnsi="Segoe UI" w:cs="Segoe UI"/>
          <w:b/>
          <w:sz w:val="16"/>
          <w:szCs w:val="16"/>
        </w:rPr>
      </w:pPr>
      <w:r w:rsidRPr="0039663D">
        <w:rPr>
          <w:rFonts w:ascii="Segoe UI" w:hAnsi="Segoe UI" w:cs="Segoe UI"/>
          <w:b/>
          <w:sz w:val="16"/>
          <w:szCs w:val="16"/>
        </w:rPr>
        <w:t>Ponudnik nosi kazensko in materialno odgovornost za netočne, zavajajoče podane izjave v ponudbeni dokumentaciji in v tem obrazcu!</w:t>
      </w:r>
    </w:p>
    <w:p w14:paraId="23BC3D9A" w14:textId="77777777" w:rsidR="0039663D" w:rsidRPr="0039663D" w:rsidRDefault="0039663D" w:rsidP="0039663D">
      <w:pPr>
        <w:jc w:val="left"/>
        <w:rPr>
          <w:rFonts w:ascii="Segoe UI" w:hAnsi="Segoe UI" w:cs="Segoe UI"/>
          <w:sz w:val="16"/>
          <w:szCs w:val="16"/>
        </w:rPr>
      </w:pPr>
    </w:p>
    <w:tbl>
      <w:tblPr>
        <w:tblStyle w:val="Tabelamrea"/>
        <w:tblW w:w="10490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2693"/>
        <w:gridCol w:w="4111"/>
      </w:tblGrid>
      <w:tr w:rsidR="0039663D" w:rsidRPr="0039663D" w14:paraId="1FE9E2CD" w14:textId="77777777" w:rsidTr="007C223B">
        <w:tc>
          <w:tcPr>
            <w:tcW w:w="3686" w:type="dxa"/>
          </w:tcPr>
          <w:p w14:paraId="0793F838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20"/>
                <w:szCs w:val="20"/>
              </w:rPr>
              <w:t>Kraj in datum*:</w:t>
            </w:r>
          </w:p>
        </w:tc>
        <w:tc>
          <w:tcPr>
            <w:tcW w:w="2693" w:type="dxa"/>
          </w:tcPr>
          <w:p w14:paraId="52A62375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111" w:type="dxa"/>
          </w:tcPr>
          <w:p w14:paraId="4AAB124D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20"/>
                <w:szCs w:val="20"/>
              </w:rPr>
              <w:t>Podpis ponudnika:*</w:t>
            </w:r>
          </w:p>
        </w:tc>
      </w:tr>
      <w:tr w:rsidR="0039663D" w:rsidRPr="0039663D" w14:paraId="20A27A45" w14:textId="77777777" w:rsidTr="007C223B">
        <w:tc>
          <w:tcPr>
            <w:tcW w:w="3686" w:type="dxa"/>
            <w:tcBorders>
              <w:bottom w:val="single" w:sz="4" w:space="0" w:color="auto"/>
            </w:tcBorders>
          </w:tcPr>
          <w:p w14:paraId="6AAE893E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2693" w:type="dxa"/>
          </w:tcPr>
          <w:p w14:paraId="44D40742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152752DC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39663D" w:rsidRPr="0039663D" w14:paraId="40C8E008" w14:textId="77777777" w:rsidTr="007C223B">
        <w:tc>
          <w:tcPr>
            <w:tcW w:w="3686" w:type="dxa"/>
            <w:tcBorders>
              <w:bottom w:val="single" w:sz="4" w:space="0" w:color="auto"/>
            </w:tcBorders>
          </w:tcPr>
          <w:p w14:paraId="14397353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B09EAD9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468393C6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39663D" w:rsidRPr="0039663D" w14:paraId="67F4B9AB" w14:textId="77777777" w:rsidTr="007C223B">
        <w:tc>
          <w:tcPr>
            <w:tcW w:w="3686" w:type="dxa"/>
            <w:tcBorders>
              <w:top w:val="single" w:sz="4" w:space="0" w:color="auto"/>
            </w:tcBorders>
          </w:tcPr>
          <w:p w14:paraId="75476939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2693" w:type="dxa"/>
          </w:tcPr>
          <w:p w14:paraId="4F9C9323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14:paraId="44C5810D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39663D">
              <w:rPr>
                <w:rFonts w:ascii="Segoe UI" w:hAnsi="Segoe UI" w:cs="Segoe UI"/>
                <w:sz w:val="16"/>
                <w:szCs w:val="16"/>
              </w:rPr>
              <w:t>(ime, priimek, podpis), funkcija:*</w:t>
            </w:r>
          </w:p>
        </w:tc>
      </w:tr>
    </w:tbl>
    <w:p w14:paraId="3283CF2E" w14:textId="77777777" w:rsidR="00C17B30" w:rsidRDefault="00C17B30" w:rsidP="00C44FD6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05AFED6F" w14:textId="64F4A600" w:rsidR="007E2938" w:rsidRDefault="007E2938" w:rsidP="00C44FD6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49346702" w14:textId="6C7203D4" w:rsidR="00C44FD6" w:rsidRPr="0039663D" w:rsidRDefault="00C44FD6" w:rsidP="00C44FD6">
      <w:pPr>
        <w:jc w:val="center"/>
        <w:rPr>
          <w:rFonts w:ascii="Segoe UI" w:hAnsi="Segoe UI" w:cs="Segoe UI"/>
          <w:b/>
          <w:sz w:val="36"/>
          <w:szCs w:val="36"/>
        </w:rPr>
      </w:pPr>
      <w:r w:rsidRPr="0039663D">
        <w:rPr>
          <w:rFonts w:ascii="Segoe UI" w:hAnsi="Segoe UI" w:cs="Segoe UI"/>
          <w:b/>
          <w:sz w:val="36"/>
          <w:szCs w:val="36"/>
        </w:rPr>
        <w:t xml:space="preserve">OBRAZEC ZA UGOTAVLJANJE SKLADNOSTI – </w:t>
      </w:r>
      <w:r w:rsidRPr="0039663D">
        <w:rPr>
          <w:rFonts w:ascii="Segoe UI" w:hAnsi="Segoe UI" w:cs="Segoe UI"/>
          <w:b/>
          <w:color w:val="0070C0"/>
          <w:sz w:val="36"/>
          <w:szCs w:val="36"/>
          <w:highlight w:val="yellow"/>
        </w:rPr>
        <w:t>TP</w:t>
      </w:r>
      <w:r>
        <w:rPr>
          <w:rFonts w:ascii="Segoe UI" w:hAnsi="Segoe UI" w:cs="Segoe UI"/>
          <w:b/>
          <w:color w:val="0070C0"/>
          <w:sz w:val="36"/>
          <w:szCs w:val="36"/>
          <w:highlight w:val="yellow"/>
        </w:rPr>
        <w:t>11</w:t>
      </w:r>
      <w:r w:rsidRPr="0039663D">
        <w:rPr>
          <w:rFonts w:ascii="Segoe UI" w:hAnsi="Segoe UI" w:cs="Segoe UI"/>
          <w:b/>
          <w:color w:val="0070C0"/>
          <w:sz w:val="36"/>
          <w:szCs w:val="36"/>
          <w:highlight w:val="yellow"/>
        </w:rPr>
        <w:t>/</w:t>
      </w:r>
      <w:r w:rsidRPr="00C44FD6">
        <w:rPr>
          <w:rFonts w:ascii="Segoe UI" w:hAnsi="Segoe UI" w:cs="Segoe UI"/>
          <w:b/>
          <w:color w:val="0070C0"/>
          <w:sz w:val="36"/>
          <w:szCs w:val="36"/>
          <w:highlight w:val="yellow"/>
        </w:rPr>
        <w:t>1</w:t>
      </w:r>
    </w:p>
    <w:p w14:paraId="7A608D97" w14:textId="77777777" w:rsidR="00C44FD6" w:rsidRPr="0039663D" w:rsidRDefault="00C44FD6" w:rsidP="00C44FD6">
      <w:pPr>
        <w:jc w:val="center"/>
        <w:rPr>
          <w:rFonts w:ascii="Segoe UI" w:hAnsi="Segoe UI" w:cs="Segoe UI"/>
          <w:b/>
          <w:sz w:val="22"/>
          <w:szCs w:val="22"/>
        </w:rPr>
      </w:pPr>
    </w:p>
    <w:p w14:paraId="6524E033" w14:textId="77777777" w:rsidR="00C44FD6" w:rsidRPr="0039663D" w:rsidRDefault="00C44FD6" w:rsidP="00C44FD6">
      <w:pPr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7507"/>
      </w:tblGrid>
      <w:tr w:rsidR="00C44FD6" w:rsidRPr="0039663D" w14:paraId="0556506A" w14:textId="77777777" w:rsidTr="007C223B">
        <w:tc>
          <w:tcPr>
            <w:tcW w:w="1980" w:type="dxa"/>
          </w:tcPr>
          <w:p w14:paraId="52B9F897" w14:textId="77777777" w:rsidR="00C44FD6" w:rsidRPr="0039663D" w:rsidRDefault="00C44FD6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20"/>
                <w:szCs w:val="20"/>
              </w:rPr>
              <w:t>Ponudnik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 xml:space="preserve"> (naziv</w:t>
            </w:r>
            <w:r w:rsidRPr="0039663D">
              <w:rPr>
                <w:rFonts w:ascii="Segoe UI" w:hAnsi="Segoe UI" w:cs="Segoe UI"/>
                <w:sz w:val="20"/>
                <w:szCs w:val="20"/>
              </w:rPr>
              <w:t>)*</w:t>
            </w:r>
          </w:p>
        </w:tc>
        <w:tc>
          <w:tcPr>
            <w:tcW w:w="7507" w:type="dxa"/>
            <w:tcBorders>
              <w:bottom w:val="single" w:sz="4" w:space="0" w:color="auto"/>
            </w:tcBorders>
          </w:tcPr>
          <w:p w14:paraId="4382A08E" w14:textId="77777777" w:rsidR="00C44FD6" w:rsidRPr="0039663D" w:rsidRDefault="00C44FD6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5B57AA67" w14:textId="77777777" w:rsidR="00C44FD6" w:rsidRPr="0039663D" w:rsidRDefault="00C44FD6" w:rsidP="00C44FD6">
      <w:pPr>
        <w:jc w:val="left"/>
        <w:rPr>
          <w:rFonts w:ascii="Segoe UI" w:hAnsi="Segoe UI" w:cs="Segoe UI"/>
          <w:sz w:val="22"/>
          <w:szCs w:val="22"/>
        </w:rPr>
      </w:pPr>
    </w:p>
    <w:p w14:paraId="4D311E97" w14:textId="77777777" w:rsidR="00C44FD6" w:rsidRPr="0039663D" w:rsidRDefault="00C44FD6" w:rsidP="00C44FD6">
      <w:pPr>
        <w:jc w:val="center"/>
        <w:rPr>
          <w:rFonts w:ascii="Segoe UI" w:hAnsi="Segoe UI" w:cs="Segoe UI"/>
          <w:sz w:val="18"/>
          <w:szCs w:val="18"/>
        </w:rPr>
      </w:pPr>
      <w:r w:rsidRPr="0039663D">
        <w:rPr>
          <w:rFonts w:ascii="Segoe UI" w:hAnsi="Segoe UI" w:cs="Segoe UI"/>
          <w:sz w:val="18"/>
          <w:szCs w:val="18"/>
        </w:rPr>
        <w:t>Ponudnik izpolni obrazec za opremo, ki jo ponuja naročniku in je naročnik ne uporablja v svojem sistemu in za katero je potrebno ugotavljanje skladnosti z informacijskim sistemom Pošte Slovenije.</w:t>
      </w:r>
      <w:r>
        <w:rPr>
          <w:rFonts w:ascii="Segoe UI" w:hAnsi="Segoe UI" w:cs="Segoe UI"/>
          <w:sz w:val="18"/>
          <w:szCs w:val="18"/>
        </w:rPr>
        <w:t xml:space="preserve"> </w:t>
      </w:r>
    </w:p>
    <w:p w14:paraId="706F5348" w14:textId="77777777" w:rsidR="00C44FD6" w:rsidRPr="0039663D" w:rsidRDefault="00C44FD6" w:rsidP="00C44FD6">
      <w:pPr>
        <w:spacing w:after="200" w:line="276" w:lineRule="auto"/>
        <w:contextualSpacing/>
        <w:jc w:val="right"/>
        <w:rPr>
          <w:rFonts w:ascii="Segoe UI" w:eastAsiaTheme="minorHAnsi" w:hAnsi="Segoe UI" w:cs="Segoe UI"/>
          <w:sz w:val="18"/>
          <w:szCs w:val="18"/>
        </w:rPr>
      </w:pPr>
      <w:r w:rsidRPr="0039663D">
        <w:rPr>
          <w:rFonts w:ascii="Segoe UI" w:eastAsiaTheme="minorHAnsi" w:hAnsi="Segoe UI" w:cs="Segoe UI"/>
          <w:sz w:val="18"/>
          <w:szCs w:val="18"/>
        </w:rPr>
        <w:t xml:space="preserve">*Izpolni ponudnik </w:t>
      </w:r>
    </w:p>
    <w:p w14:paraId="79DAD57B" w14:textId="7925EB2B" w:rsidR="00C44FD6" w:rsidRPr="0039663D" w:rsidRDefault="0098423D" w:rsidP="00C44FD6">
      <w:pPr>
        <w:jc w:val="center"/>
        <w:rPr>
          <w:rFonts w:ascii="Segoe UI" w:hAnsi="Segoe UI" w:cs="Segoe UI"/>
          <w:b/>
          <w:sz w:val="32"/>
          <w:szCs w:val="32"/>
        </w:rPr>
      </w:pPr>
      <w:r w:rsidRPr="0098423D">
        <w:rPr>
          <w:rFonts w:ascii="Segoe UI" w:hAnsi="Segoe UI" w:cs="Segoe UI"/>
          <w:b/>
          <w:sz w:val="32"/>
          <w:szCs w:val="32"/>
        </w:rPr>
        <w:t>DELOVNA POSTAJA</w:t>
      </w:r>
      <w:r>
        <w:rPr>
          <w:rFonts w:ascii="Segoe UI" w:hAnsi="Segoe UI" w:cs="Segoe UI"/>
          <w:b/>
          <w:sz w:val="32"/>
          <w:szCs w:val="32"/>
        </w:rPr>
        <w:t xml:space="preserve"> </w:t>
      </w:r>
      <w:r w:rsidR="00C44FD6">
        <w:rPr>
          <w:rFonts w:ascii="Segoe UI" w:hAnsi="Segoe UI" w:cs="Segoe UI"/>
          <w:b/>
          <w:sz w:val="32"/>
          <w:szCs w:val="32"/>
        </w:rPr>
        <w:t>»</w:t>
      </w:r>
      <w:r w:rsidRPr="0098423D">
        <w:rPr>
          <w:rFonts w:ascii="Segoe UI" w:hAnsi="Segoe UI" w:cs="Segoe UI"/>
          <w:b/>
          <w:bCs/>
          <w:color w:val="000000"/>
          <w:sz w:val="32"/>
          <w:szCs w:val="32"/>
          <w:lang w:eastAsia="sl-SI"/>
        </w:rPr>
        <w:t>U</w:t>
      </w:r>
      <w:r w:rsidRPr="0098423D">
        <w:rPr>
          <w:rFonts w:ascii="Segoe UI" w:hAnsi="Segoe UI" w:cs="Segoe UI"/>
          <w:b/>
          <w:color w:val="000000"/>
          <w:sz w:val="32"/>
          <w:szCs w:val="32"/>
          <w:lang w:eastAsia="sl-SI"/>
        </w:rPr>
        <w:t>PO DP</w:t>
      </w:r>
      <w:r w:rsidR="00C44FD6">
        <w:rPr>
          <w:rFonts w:ascii="Segoe UI" w:hAnsi="Segoe UI" w:cs="Segoe UI"/>
          <w:b/>
          <w:sz w:val="32"/>
          <w:szCs w:val="32"/>
        </w:rPr>
        <w:t>«</w:t>
      </w:r>
    </w:p>
    <w:p w14:paraId="5B3CD847" w14:textId="77777777" w:rsidR="00C44FD6" w:rsidRPr="0039663D" w:rsidRDefault="00C44FD6" w:rsidP="00C44FD6">
      <w:pPr>
        <w:jc w:val="center"/>
        <w:rPr>
          <w:rFonts w:ascii="Segoe UI" w:hAnsi="Segoe UI" w:cs="Segoe UI"/>
          <w:b/>
          <w:sz w:val="32"/>
          <w:szCs w:val="32"/>
        </w:rPr>
      </w:pPr>
    </w:p>
    <w:tbl>
      <w:tblPr>
        <w:tblStyle w:val="Tabelamrea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709"/>
        <w:gridCol w:w="3118"/>
        <w:gridCol w:w="426"/>
        <w:gridCol w:w="2551"/>
      </w:tblGrid>
      <w:tr w:rsidR="00C44FD6" w:rsidRPr="0039663D" w14:paraId="041519A0" w14:textId="77777777" w:rsidTr="007C223B">
        <w:tc>
          <w:tcPr>
            <w:tcW w:w="2977" w:type="dxa"/>
          </w:tcPr>
          <w:p w14:paraId="4841FABA" w14:textId="77777777" w:rsidR="00C44FD6" w:rsidRPr="0039663D" w:rsidRDefault="00C44FD6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*Proizvajalec:</w:t>
            </w:r>
          </w:p>
        </w:tc>
        <w:tc>
          <w:tcPr>
            <w:tcW w:w="709" w:type="dxa"/>
          </w:tcPr>
          <w:p w14:paraId="263C90BB" w14:textId="77777777" w:rsidR="00C44FD6" w:rsidRPr="0039663D" w:rsidRDefault="00C44FD6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118" w:type="dxa"/>
          </w:tcPr>
          <w:p w14:paraId="7C8923A2" w14:textId="77777777" w:rsidR="00C44FD6" w:rsidRPr="0039663D" w:rsidRDefault="00C44FD6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*Produkt/model:</w:t>
            </w:r>
          </w:p>
        </w:tc>
        <w:tc>
          <w:tcPr>
            <w:tcW w:w="426" w:type="dxa"/>
          </w:tcPr>
          <w:p w14:paraId="3428E58E" w14:textId="77777777" w:rsidR="00C44FD6" w:rsidRPr="0039663D" w:rsidRDefault="00C44FD6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551" w:type="dxa"/>
          </w:tcPr>
          <w:p w14:paraId="1FFB3B0D" w14:textId="77777777" w:rsidR="00C44FD6" w:rsidRPr="0039663D" w:rsidRDefault="00C44FD6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*Kataloška št.:</w:t>
            </w:r>
          </w:p>
        </w:tc>
      </w:tr>
      <w:tr w:rsidR="00C44FD6" w:rsidRPr="0039663D" w14:paraId="3862EA56" w14:textId="77777777" w:rsidTr="007C223B">
        <w:tc>
          <w:tcPr>
            <w:tcW w:w="2977" w:type="dxa"/>
            <w:tcBorders>
              <w:bottom w:val="single" w:sz="4" w:space="0" w:color="auto"/>
            </w:tcBorders>
          </w:tcPr>
          <w:p w14:paraId="3884AF92" w14:textId="77777777" w:rsidR="00C44FD6" w:rsidRPr="0039663D" w:rsidRDefault="00C44FD6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709" w:type="dxa"/>
          </w:tcPr>
          <w:p w14:paraId="55504077" w14:textId="77777777" w:rsidR="00C44FD6" w:rsidRPr="0039663D" w:rsidRDefault="00C44FD6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02C5F990" w14:textId="77777777" w:rsidR="00C44FD6" w:rsidRPr="0039663D" w:rsidRDefault="00C44FD6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26" w:type="dxa"/>
          </w:tcPr>
          <w:p w14:paraId="0003C51C" w14:textId="77777777" w:rsidR="00C44FD6" w:rsidRPr="0039663D" w:rsidRDefault="00C44FD6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2BAD74B4" w14:textId="77777777" w:rsidR="00C44FD6" w:rsidRPr="0039663D" w:rsidRDefault="00C44FD6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45C4C334" w14:textId="77777777" w:rsidR="00C44FD6" w:rsidRPr="0039663D" w:rsidRDefault="00C44FD6" w:rsidP="00C44FD6">
      <w:pPr>
        <w:jc w:val="left"/>
        <w:rPr>
          <w:rFonts w:ascii="Segoe UI" w:hAnsi="Segoe UI" w:cs="Segoe UI"/>
          <w:sz w:val="22"/>
          <w:szCs w:val="22"/>
        </w:rPr>
      </w:pPr>
    </w:p>
    <w:p w14:paraId="28817331" w14:textId="77777777" w:rsidR="00C44FD6" w:rsidRPr="00C44FD6" w:rsidRDefault="00C44FD6" w:rsidP="00C44FD6">
      <w:pPr>
        <w:jc w:val="center"/>
        <w:rPr>
          <w:rFonts w:ascii="Segoe UI" w:hAnsi="Segoe UI" w:cs="Segoe UI"/>
          <w:b/>
          <w:sz w:val="22"/>
          <w:szCs w:val="22"/>
        </w:rPr>
      </w:pPr>
      <w:r w:rsidRPr="00C44FD6">
        <w:rPr>
          <w:rFonts w:ascii="Segoe UI" w:hAnsi="Segoe UI" w:cs="Segoe UI"/>
          <w:b/>
          <w:sz w:val="22"/>
          <w:szCs w:val="22"/>
        </w:rPr>
        <w:t>Zapisnik na testiranju:</w:t>
      </w:r>
    </w:p>
    <w:p w14:paraId="092CD55A" w14:textId="77777777" w:rsidR="00C44FD6" w:rsidRPr="0039663D" w:rsidRDefault="00C44FD6" w:rsidP="00C44FD6">
      <w:pPr>
        <w:jc w:val="left"/>
        <w:rPr>
          <w:rFonts w:ascii="Segoe UI" w:hAnsi="Segoe UI" w:cs="Segoe UI"/>
          <w:sz w:val="16"/>
          <w:szCs w:val="16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655"/>
        <w:gridCol w:w="1026"/>
        <w:gridCol w:w="3806"/>
      </w:tblGrid>
      <w:tr w:rsidR="00C44FD6" w:rsidRPr="0039663D" w14:paraId="4AA909CB" w14:textId="77777777" w:rsidTr="007C223B">
        <w:tc>
          <w:tcPr>
            <w:tcW w:w="4655" w:type="dxa"/>
            <w:shd w:val="clear" w:color="auto" w:fill="FFD541"/>
            <w:vAlign w:val="center"/>
          </w:tcPr>
          <w:p w14:paraId="18019A2A" w14:textId="77777777" w:rsidR="00C44FD6" w:rsidRPr="0039663D" w:rsidRDefault="00C44FD6" w:rsidP="007C223B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Ugotavljanje skladnosti:</w:t>
            </w:r>
          </w:p>
        </w:tc>
        <w:tc>
          <w:tcPr>
            <w:tcW w:w="1026" w:type="dxa"/>
            <w:shd w:val="clear" w:color="auto" w:fill="FFD541"/>
            <w:vAlign w:val="center"/>
          </w:tcPr>
          <w:p w14:paraId="10840724" w14:textId="77777777" w:rsidR="00C44FD6" w:rsidRPr="0039663D" w:rsidRDefault="00C44FD6" w:rsidP="007C223B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Skladno: DA / NE</w:t>
            </w:r>
          </w:p>
        </w:tc>
        <w:tc>
          <w:tcPr>
            <w:tcW w:w="3806" w:type="dxa"/>
            <w:shd w:val="clear" w:color="auto" w:fill="FFD541"/>
            <w:vAlign w:val="center"/>
          </w:tcPr>
          <w:p w14:paraId="3412A74D" w14:textId="77777777" w:rsidR="00C44FD6" w:rsidRPr="0039663D" w:rsidRDefault="00C44FD6" w:rsidP="007C223B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Opombe in druga opažanja</w:t>
            </w:r>
          </w:p>
        </w:tc>
      </w:tr>
      <w:tr w:rsidR="00C44FD6" w:rsidRPr="0039663D" w14:paraId="1F36B8CA" w14:textId="77777777" w:rsidTr="007C223B">
        <w:tc>
          <w:tcPr>
            <w:tcW w:w="4655" w:type="dxa"/>
            <w:vAlign w:val="center"/>
          </w:tcPr>
          <w:p w14:paraId="51E97BE6" w14:textId="77777777" w:rsidR="00C44FD6" w:rsidRPr="0039663D" w:rsidRDefault="00C44FD6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20"/>
                <w:szCs w:val="20"/>
              </w:rPr>
              <w:t>Izpolnjuje vse tehnične zahteve iz razpisne dokumentacije (tehnične specifikacije).</w:t>
            </w:r>
          </w:p>
        </w:tc>
        <w:tc>
          <w:tcPr>
            <w:tcW w:w="1026" w:type="dxa"/>
            <w:vAlign w:val="center"/>
          </w:tcPr>
          <w:p w14:paraId="05430784" w14:textId="77777777" w:rsidR="00C44FD6" w:rsidRPr="0039663D" w:rsidRDefault="00C44FD6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77840813" w14:textId="77777777" w:rsidR="00C44FD6" w:rsidRPr="0039663D" w:rsidRDefault="00C44FD6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44FD6" w:rsidRPr="0039663D" w14:paraId="2FDF8C63" w14:textId="77777777" w:rsidTr="007C223B">
        <w:tc>
          <w:tcPr>
            <w:tcW w:w="4655" w:type="dxa"/>
            <w:vAlign w:val="center"/>
          </w:tcPr>
          <w:p w14:paraId="0E003036" w14:textId="77777777" w:rsidR="00C44FD6" w:rsidRPr="00DD48BD" w:rsidRDefault="007C223B" w:rsidP="007C223B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 xml:space="preserve">Test </w:t>
            </w:r>
            <w:proofErr w:type="spellStart"/>
            <w:r>
              <w:rPr>
                <w:rFonts w:ascii="Segoe UI" w:hAnsi="Segoe UI" w:cs="Segoe UI"/>
                <w:sz w:val="20"/>
              </w:rPr>
              <w:t>bluetooth</w:t>
            </w:r>
            <w:proofErr w:type="spellEnd"/>
            <w:r>
              <w:rPr>
                <w:rFonts w:ascii="Segoe UI" w:hAnsi="Segoe UI" w:cs="Segoe UI"/>
                <w:sz w:val="20"/>
              </w:rPr>
              <w:t xml:space="preserve"> povezave z brezžičnim čitalcem črtne kode</w:t>
            </w:r>
          </w:p>
        </w:tc>
        <w:tc>
          <w:tcPr>
            <w:tcW w:w="1026" w:type="dxa"/>
            <w:vAlign w:val="center"/>
          </w:tcPr>
          <w:p w14:paraId="3846529F" w14:textId="77777777" w:rsidR="00C44FD6" w:rsidRPr="0039663D" w:rsidRDefault="00C44FD6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7CDC70C7" w14:textId="77777777" w:rsidR="00C44FD6" w:rsidRPr="0039663D" w:rsidRDefault="00C44FD6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44FD6" w:rsidRPr="0039663D" w14:paraId="1FCA5F9A" w14:textId="77777777" w:rsidTr="007C223B">
        <w:tc>
          <w:tcPr>
            <w:tcW w:w="4655" w:type="dxa"/>
            <w:vAlign w:val="center"/>
          </w:tcPr>
          <w:p w14:paraId="23BC3F07" w14:textId="77777777" w:rsidR="00C44FD6" w:rsidRPr="00DD48BD" w:rsidRDefault="007C223B" w:rsidP="007C223B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 xml:space="preserve">Test </w:t>
            </w:r>
            <w:proofErr w:type="spellStart"/>
            <w:r>
              <w:rPr>
                <w:rFonts w:ascii="Segoe UI" w:hAnsi="Segoe UI" w:cs="Segoe UI"/>
                <w:sz w:val="20"/>
              </w:rPr>
              <w:t>bluetooth</w:t>
            </w:r>
            <w:proofErr w:type="spellEnd"/>
            <w:r>
              <w:rPr>
                <w:rFonts w:ascii="Segoe UI" w:hAnsi="Segoe UI" w:cs="Segoe UI"/>
                <w:sz w:val="20"/>
              </w:rPr>
              <w:t xml:space="preserve"> povezave z brezžičnim tiskalnikom</w:t>
            </w:r>
          </w:p>
        </w:tc>
        <w:tc>
          <w:tcPr>
            <w:tcW w:w="1026" w:type="dxa"/>
            <w:vAlign w:val="center"/>
          </w:tcPr>
          <w:p w14:paraId="07CAC4BD" w14:textId="77777777" w:rsidR="00C44FD6" w:rsidRPr="0039663D" w:rsidRDefault="00C44FD6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08EA4E4C" w14:textId="77777777" w:rsidR="00C44FD6" w:rsidRPr="0039663D" w:rsidRDefault="00C44FD6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44FD6" w:rsidRPr="0039663D" w14:paraId="46EC0F36" w14:textId="77777777" w:rsidTr="007C223B">
        <w:tc>
          <w:tcPr>
            <w:tcW w:w="4655" w:type="dxa"/>
            <w:vAlign w:val="center"/>
          </w:tcPr>
          <w:p w14:paraId="31C24DF2" w14:textId="41BEAB05" w:rsidR="00C44FD6" w:rsidRDefault="00160ACB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Test </w:t>
            </w:r>
            <w:proofErr w:type="spellStart"/>
            <w:r>
              <w:rPr>
                <w:rFonts w:ascii="Segoe UI" w:hAnsi="Segoe UI" w:cs="Segoe UI"/>
                <w:sz w:val="20"/>
                <w:szCs w:val="20"/>
              </w:rPr>
              <w:t>bluetooth</w:t>
            </w:r>
            <w:proofErr w:type="spellEnd"/>
            <w:r>
              <w:rPr>
                <w:rFonts w:ascii="Segoe UI" w:hAnsi="Segoe UI" w:cs="Segoe UI"/>
                <w:sz w:val="20"/>
                <w:szCs w:val="20"/>
              </w:rPr>
              <w:t xml:space="preserve"> povezave z brezžično miško</w:t>
            </w:r>
          </w:p>
          <w:p w14:paraId="0634FCD5" w14:textId="77777777" w:rsidR="00C44FD6" w:rsidRPr="00DD48BD" w:rsidRDefault="00C44FD6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39D42888" w14:textId="77777777" w:rsidR="00C44FD6" w:rsidRPr="0039663D" w:rsidRDefault="00C44FD6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1B23C93E" w14:textId="77777777" w:rsidR="00C44FD6" w:rsidRPr="0039663D" w:rsidRDefault="00C44FD6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44FD6" w:rsidRPr="0039663D" w14:paraId="7B2B55C0" w14:textId="77777777" w:rsidTr="007C223B">
        <w:tc>
          <w:tcPr>
            <w:tcW w:w="4655" w:type="dxa"/>
            <w:vAlign w:val="center"/>
          </w:tcPr>
          <w:p w14:paraId="69107397" w14:textId="77777777" w:rsidR="00C44FD6" w:rsidRDefault="00C44FD6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372F540E" w14:textId="77777777" w:rsidR="00C44FD6" w:rsidRPr="00DD48BD" w:rsidRDefault="00C44FD6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2DB85BA7" w14:textId="77777777" w:rsidR="00C44FD6" w:rsidRPr="0039663D" w:rsidRDefault="00C44FD6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14A0E2D9" w14:textId="77777777" w:rsidR="00C44FD6" w:rsidRPr="0039663D" w:rsidRDefault="00C44FD6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44FD6" w:rsidRPr="0039663D" w14:paraId="37FB31D7" w14:textId="77777777" w:rsidTr="007C223B">
        <w:tc>
          <w:tcPr>
            <w:tcW w:w="4655" w:type="dxa"/>
            <w:vAlign w:val="center"/>
          </w:tcPr>
          <w:p w14:paraId="4885AC6C" w14:textId="77777777" w:rsidR="00C44FD6" w:rsidRPr="0039663D" w:rsidRDefault="00C44FD6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4B3486DF" w14:textId="77777777" w:rsidR="00C44FD6" w:rsidRPr="0039663D" w:rsidRDefault="00C44FD6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3926F879" w14:textId="77777777" w:rsidR="00C44FD6" w:rsidRPr="0039663D" w:rsidRDefault="00C44FD6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2716FD2B" w14:textId="77777777" w:rsidR="00C44FD6" w:rsidRPr="0039663D" w:rsidRDefault="00C44FD6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44FD6" w:rsidRPr="0039663D" w14:paraId="58482B1E" w14:textId="77777777" w:rsidTr="007C223B">
        <w:tc>
          <w:tcPr>
            <w:tcW w:w="465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3AB3C911" w14:textId="77777777" w:rsidR="00C44FD6" w:rsidRPr="0039663D" w:rsidRDefault="00C44FD6" w:rsidP="007C223B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SKLADNOST OPREME KOT CELOTE DOSEŽENA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1E35615A" w14:textId="77777777" w:rsidR="00C44FD6" w:rsidRPr="0039663D" w:rsidRDefault="00C44FD6" w:rsidP="007C223B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380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D541"/>
            <w:vAlign w:val="center"/>
          </w:tcPr>
          <w:p w14:paraId="00E47AD0" w14:textId="77777777" w:rsidR="00C44FD6" w:rsidRPr="0039663D" w:rsidRDefault="00C44FD6" w:rsidP="007C223B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DA           NE</w:t>
            </w:r>
          </w:p>
        </w:tc>
      </w:tr>
    </w:tbl>
    <w:p w14:paraId="63AB0885" w14:textId="77777777" w:rsidR="00C44FD6" w:rsidRPr="0039663D" w:rsidRDefault="00C44FD6" w:rsidP="00C44FD6">
      <w:pPr>
        <w:jc w:val="left"/>
        <w:rPr>
          <w:rFonts w:ascii="Segoe UI" w:hAnsi="Segoe UI" w:cs="Segoe UI"/>
          <w:sz w:val="16"/>
          <w:szCs w:val="16"/>
        </w:rPr>
      </w:pPr>
    </w:p>
    <w:p w14:paraId="3372CDD4" w14:textId="77777777" w:rsidR="00C44FD6" w:rsidRPr="0039663D" w:rsidRDefault="00C44FD6" w:rsidP="00C44FD6">
      <w:pPr>
        <w:jc w:val="left"/>
        <w:rPr>
          <w:rFonts w:ascii="Segoe UI" w:hAnsi="Segoe UI" w:cs="Segoe UI"/>
          <w:sz w:val="20"/>
          <w:szCs w:val="20"/>
        </w:rPr>
      </w:pPr>
      <w:r w:rsidRPr="0039663D">
        <w:rPr>
          <w:rFonts w:ascii="Segoe UI" w:hAnsi="Segoe UI" w:cs="Segoe UI"/>
          <w:sz w:val="20"/>
          <w:szCs w:val="20"/>
        </w:rPr>
        <w:t xml:space="preserve">Testiranje je potekalo nepristransko in korektno. Vsi ponudniki so imeli enake pogoje dokazovanja skladnosti. </w:t>
      </w:r>
    </w:p>
    <w:p w14:paraId="564F0CFD" w14:textId="77777777" w:rsidR="00C44FD6" w:rsidRPr="0039663D" w:rsidRDefault="00C44FD6" w:rsidP="00C44FD6">
      <w:pPr>
        <w:jc w:val="left"/>
        <w:rPr>
          <w:rFonts w:ascii="Segoe UI" w:hAnsi="Segoe UI" w:cs="Segoe UI"/>
          <w:sz w:val="16"/>
          <w:szCs w:val="16"/>
        </w:rPr>
      </w:pPr>
    </w:p>
    <w:p w14:paraId="31B230FC" w14:textId="77777777" w:rsidR="00C44FD6" w:rsidRPr="0039663D" w:rsidRDefault="00C44FD6" w:rsidP="00C44FD6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  <w:r w:rsidRPr="0039663D">
        <w:rPr>
          <w:rFonts w:ascii="Segoe UI" w:hAnsi="Segoe UI" w:cs="Segoe UI"/>
          <w:sz w:val="20"/>
          <w:szCs w:val="20"/>
        </w:rPr>
        <w:t xml:space="preserve">Opombe: </w:t>
      </w:r>
    </w:p>
    <w:p w14:paraId="1C0DFCAE" w14:textId="77777777" w:rsidR="00C44FD6" w:rsidRPr="0039663D" w:rsidRDefault="00C44FD6" w:rsidP="00C44FD6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5FA35D7A" w14:textId="77777777" w:rsidR="00C44FD6" w:rsidRPr="0039663D" w:rsidRDefault="00C44FD6" w:rsidP="00C44FD6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1945E8FD" w14:textId="77777777" w:rsidR="00C44FD6" w:rsidRPr="0039663D" w:rsidRDefault="00C44FD6" w:rsidP="00C44FD6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2A07F952" w14:textId="77777777" w:rsidR="00C44FD6" w:rsidRPr="0039663D" w:rsidRDefault="00C44FD6" w:rsidP="00C44FD6">
      <w:pPr>
        <w:jc w:val="left"/>
        <w:rPr>
          <w:rFonts w:ascii="Segoe UI" w:hAnsi="Segoe UI" w:cs="Segoe UI"/>
          <w:sz w:val="16"/>
          <w:szCs w:val="16"/>
        </w:rPr>
      </w:pPr>
    </w:p>
    <w:p w14:paraId="0EF4763D" w14:textId="77777777" w:rsidR="00C44FD6" w:rsidRPr="0039663D" w:rsidRDefault="00C44FD6" w:rsidP="00C44FD6">
      <w:pPr>
        <w:jc w:val="left"/>
        <w:rPr>
          <w:rFonts w:ascii="Segoe UI" w:hAnsi="Segoe UI" w:cs="Segoe UI"/>
          <w:b/>
          <w:sz w:val="16"/>
          <w:szCs w:val="16"/>
        </w:rPr>
      </w:pPr>
      <w:r w:rsidRPr="0039663D">
        <w:rPr>
          <w:rFonts w:ascii="Segoe UI" w:hAnsi="Segoe UI" w:cs="Segoe UI"/>
          <w:b/>
          <w:sz w:val="16"/>
          <w:szCs w:val="16"/>
        </w:rPr>
        <w:t>Ponudnik nosi kazensko in materialno odgovornost za netočne, zavajajoče podane izjave v ponudbeni dokumentaciji in v tem obrazcu!</w:t>
      </w:r>
    </w:p>
    <w:p w14:paraId="5368C585" w14:textId="77777777" w:rsidR="00C44FD6" w:rsidRDefault="00C44FD6" w:rsidP="00C44FD6">
      <w:pPr>
        <w:jc w:val="left"/>
        <w:rPr>
          <w:rFonts w:ascii="Segoe UI" w:hAnsi="Segoe UI" w:cs="Segoe UI"/>
          <w:sz w:val="22"/>
          <w:szCs w:val="22"/>
        </w:rPr>
      </w:pPr>
    </w:p>
    <w:p w14:paraId="756E6477" w14:textId="77777777" w:rsidR="00C44FD6" w:rsidRPr="0039663D" w:rsidRDefault="00C44FD6" w:rsidP="00C44FD6">
      <w:pPr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850"/>
        <w:gridCol w:w="4389"/>
      </w:tblGrid>
      <w:tr w:rsidR="00C44FD6" w:rsidRPr="0039663D" w14:paraId="356FA2F7" w14:textId="77777777" w:rsidTr="007C223B">
        <w:tc>
          <w:tcPr>
            <w:tcW w:w="4248" w:type="dxa"/>
            <w:vAlign w:val="center"/>
          </w:tcPr>
          <w:p w14:paraId="271131AD" w14:textId="77777777" w:rsidR="00C44FD6" w:rsidRPr="0039663D" w:rsidRDefault="00C44FD6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18"/>
                <w:szCs w:val="18"/>
              </w:rPr>
              <w:t>Ponudnikov pooblaščeni predstavnik prisoten na testiranju: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 xml:space="preserve">  (ime in priimek, podpis):</w:t>
            </w:r>
          </w:p>
        </w:tc>
        <w:tc>
          <w:tcPr>
            <w:tcW w:w="850" w:type="dxa"/>
            <w:vAlign w:val="center"/>
          </w:tcPr>
          <w:p w14:paraId="59AB8AD8" w14:textId="77777777" w:rsidR="00C44FD6" w:rsidRPr="0039663D" w:rsidRDefault="00C44FD6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24FA67DF" w14:textId="77777777" w:rsidR="00C44FD6" w:rsidRPr="0039663D" w:rsidRDefault="00C44FD6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18"/>
                <w:szCs w:val="18"/>
              </w:rPr>
              <w:t>Prisotni s strani naročnika</w:t>
            </w:r>
            <w:r w:rsidRPr="0039663D">
              <w:rPr>
                <w:rFonts w:ascii="Segoe UI" w:hAnsi="Segoe UI" w:cs="Segoe UI"/>
                <w:sz w:val="20"/>
                <w:szCs w:val="20"/>
              </w:rPr>
              <w:t xml:space="preserve">: 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>(ime in priimek, podpis)</w:t>
            </w:r>
          </w:p>
        </w:tc>
      </w:tr>
      <w:tr w:rsidR="00C44FD6" w:rsidRPr="0039663D" w14:paraId="1472E236" w14:textId="77777777" w:rsidTr="007C223B">
        <w:tc>
          <w:tcPr>
            <w:tcW w:w="4248" w:type="dxa"/>
            <w:vAlign w:val="center"/>
          </w:tcPr>
          <w:p w14:paraId="16CBA61D" w14:textId="77777777" w:rsidR="00C44FD6" w:rsidRPr="0039663D" w:rsidRDefault="00C44FD6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1DB06BD9" w14:textId="77777777" w:rsidR="00C44FD6" w:rsidRPr="0039663D" w:rsidRDefault="00C44FD6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142617FC" w14:textId="77777777" w:rsidR="00C44FD6" w:rsidRPr="0039663D" w:rsidRDefault="00C44FD6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44FD6" w:rsidRPr="0039663D" w14:paraId="7007E74C" w14:textId="77777777" w:rsidTr="007C223B">
        <w:tc>
          <w:tcPr>
            <w:tcW w:w="4248" w:type="dxa"/>
            <w:tcBorders>
              <w:bottom w:val="single" w:sz="4" w:space="0" w:color="auto"/>
            </w:tcBorders>
          </w:tcPr>
          <w:p w14:paraId="165CE5EC" w14:textId="77777777" w:rsidR="00C44FD6" w:rsidRPr="00E8329D" w:rsidRDefault="00C44FD6" w:rsidP="007C223B">
            <w:pPr>
              <w:pStyle w:val="Odstavekseznama"/>
              <w:numPr>
                <w:ilvl w:val="0"/>
                <w:numId w:val="8"/>
              </w:num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</w:tcPr>
          <w:p w14:paraId="04ED39F9" w14:textId="77777777" w:rsidR="00C44FD6" w:rsidRPr="0039663D" w:rsidRDefault="00C44FD6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tcBorders>
              <w:bottom w:val="single" w:sz="4" w:space="0" w:color="auto"/>
            </w:tcBorders>
          </w:tcPr>
          <w:p w14:paraId="1BD5B184" w14:textId="77777777" w:rsidR="00C44FD6" w:rsidRPr="0039663D" w:rsidRDefault="00C44FD6" w:rsidP="007C223B">
            <w:pPr>
              <w:numPr>
                <w:ilvl w:val="0"/>
                <w:numId w:val="1"/>
              </w:numPr>
              <w:contextualSpacing/>
              <w:jc w:val="left"/>
              <w:rPr>
                <w:rFonts w:ascii="Segoe UI" w:eastAsiaTheme="minorHAnsi" w:hAnsi="Segoe UI" w:cs="Segoe UI"/>
                <w:sz w:val="20"/>
                <w:szCs w:val="22"/>
              </w:rPr>
            </w:pPr>
          </w:p>
        </w:tc>
      </w:tr>
      <w:tr w:rsidR="00C44FD6" w:rsidRPr="0039663D" w14:paraId="547D822E" w14:textId="77777777" w:rsidTr="007C223B"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14:paraId="7A414059" w14:textId="77777777" w:rsidR="00C44FD6" w:rsidRPr="00E8329D" w:rsidRDefault="00C44FD6" w:rsidP="007C223B">
            <w:pPr>
              <w:pStyle w:val="Odstavekseznama"/>
              <w:numPr>
                <w:ilvl w:val="0"/>
                <w:numId w:val="8"/>
              </w:num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</w:tcPr>
          <w:p w14:paraId="344E8C58" w14:textId="77777777" w:rsidR="00C44FD6" w:rsidRPr="0039663D" w:rsidRDefault="00C44FD6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446AE91B" w14:textId="77777777" w:rsidR="00C44FD6" w:rsidRPr="0039663D" w:rsidRDefault="00C44FD6" w:rsidP="007C223B">
            <w:pPr>
              <w:numPr>
                <w:ilvl w:val="0"/>
                <w:numId w:val="1"/>
              </w:numPr>
              <w:contextualSpacing/>
              <w:jc w:val="left"/>
              <w:rPr>
                <w:rFonts w:ascii="Segoe UI" w:eastAsiaTheme="minorHAnsi" w:hAnsi="Segoe UI" w:cs="Segoe UI"/>
                <w:sz w:val="20"/>
                <w:szCs w:val="22"/>
              </w:rPr>
            </w:pPr>
          </w:p>
        </w:tc>
      </w:tr>
      <w:tr w:rsidR="00C44FD6" w:rsidRPr="0039663D" w14:paraId="685C3986" w14:textId="77777777" w:rsidTr="007C223B"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14:paraId="6DF80296" w14:textId="77777777" w:rsidR="00C44FD6" w:rsidRPr="00E8329D" w:rsidRDefault="00C44FD6" w:rsidP="007C223B">
            <w:pPr>
              <w:pStyle w:val="Odstavekseznama"/>
              <w:numPr>
                <w:ilvl w:val="0"/>
                <w:numId w:val="8"/>
              </w:num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850" w:type="dxa"/>
          </w:tcPr>
          <w:p w14:paraId="5E883990" w14:textId="77777777" w:rsidR="00C44FD6" w:rsidRPr="0039663D" w:rsidRDefault="00C44FD6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2B1539EE" w14:textId="77777777" w:rsidR="00C44FD6" w:rsidRPr="0039663D" w:rsidRDefault="00C44FD6" w:rsidP="007C223B">
            <w:pPr>
              <w:numPr>
                <w:ilvl w:val="0"/>
                <w:numId w:val="1"/>
              </w:numPr>
              <w:contextualSpacing/>
              <w:jc w:val="left"/>
              <w:rPr>
                <w:rFonts w:ascii="Segoe UI" w:eastAsiaTheme="minorHAnsi" w:hAnsi="Segoe UI" w:cs="Segoe UI"/>
                <w:sz w:val="22"/>
                <w:szCs w:val="22"/>
              </w:rPr>
            </w:pPr>
          </w:p>
        </w:tc>
      </w:tr>
    </w:tbl>
    <w:p w14:paraId="61275D58" w14:textId="77777777" w:rsidR="00D56FAB" w:rsidRDefault="00D56FAB" w:rsidP="0094323C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54062759" w14:textId="77777777" w:rsidR="0010073F" w:rsidRDefault="0010073F" w:rsidP="0094323C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4272D8A7" w14:textId="3661765A" w:rsidR="0094323C" w:rsidRPr="0039663D" w:rsidRDefault="0094323C" w:rsidP="0094323C">
      <w:pPr>
        <w:jc w:val="center"/>
        <w:rPr>
          <w:rFonts w:ascii="Segoe UI" w:hAnsi="Segoe UI" w:cs="Segoe UI"/>
          <w:b/>
          <w:sz w:val="36"/>
          <w:szCs w:val="36"/>
        </w:rPr>
      </w:pPr>
      <w:r w:rsidRPr="0039663D">
        <w:rPr>
          <w:rFonts w:ascii="Segoe UI" w:hAnsi="Segoe UI" w:cs="Segoe UI"/>
          <w:b/>
          <w:sz w:val="36"/>
          <w:szCs w:val="36"/>
        </w:rPr>
        <w:t xml:space="preserve">OBRAZEC ZA UGOTAVLJANJE SKLADNOSTI – </w:t>
      </w:r>
      <w:r w:rsidRPr="0039663D">
        <w:rPr>
          <w:rFonts w:ascii="Segoe UI" w:hAnsi="Segoe UI" w:cs="Segoe UI"/>
          <w:b/>
          <w:color w:val="0070C0"/>
          <w:sz w:val="36"/>
          <w:szCs w:val="36"/>
          <w:highlight w:val="yellow"/>
        </w:rPr>
        <w:t>TP</w:t>
      </w:r>
      <w:r>
        <w:rPr>
          <w:rFonts w:ascii="Segoe UI" w:hAnsi="Segoe UI" w:cs="Segoe UI"/>
          <w:b/>
          <w:color w:val="0070C0"/>
          <w:sz w:val="36"/>
          <w:szCs w:val="36"/>
          <w:highlight w:val="yellow"/>
        </w:rPr>
        <w:t>11</w:t>
      </w:r>
      <w:r w:rsidRPr="0039663D">
        <w:rPr>
          <w:rFonts w:ascii="Segoe UI" w:hAnsi="Segoe UI" w:cs="Segoe UI"/>
          <w:b/>
          <w:color w:val="0070C0"/>
          <w:sz w:val="36"/>
          <w:szCs w:val="36"/>
          <w:highlight w:val="yellow"/>
        </w:rPr>
        <w:t>/</w:t>
      </w:r>
      <w:r w:rsidR="00CC5957" w:rsidRPr="00CC5957">
        <w:rPr>
          <w:rFonts w:ascii="Segoe UI" w:hAnsi="Segoe UI" w:cs="Segoe UI"/>
          <w:b/>
          <w:color w:val="0070C0"/>
          <w:sz w:val="36"/>
          <w:szCs w:val="36"/>
          <w:shd w:val="clear" w:color="auto" w:fill="FFFF00"/>
        </w:rPr>
        <w:t>2</w:t>
      </w:r>
    </w:p>
    <w:p w14:paraId="4AEE567C" w14:textId="77777777" w:rsidR="0094323C" w:rsidRPr="0039663D" w:rsidRDefault="0094323C" w:rsidP="0094323C">
      <w:pPr>
        <w:jc w:val="center"/>
        <w:rPr>
          <w:rFonts w:ascii="Segoe UI" w:hAnsi="Segoe UI" w:cs="Segoe UI"/>
          <w:b/>
          <w:sz w:val="22"/>
          <w:szCs w:val="22"/>
        </w:rPr>
      </w:pPr>
    </w:p>
    <w:p w14:paraId="3478A864" w14:textId="77777777" w:rsidR="0094323C" w:rsidRPr="0039663D" w:rsidRDefault="0094323C" w:rsidP="0094323C">
      <w:pPr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7507"/>
      </w:tblGrid>
      <w:tr w:rsidR="0094323C" w:rsidRPr="0039663D" w14:paraId="00D027DF" w14:textId="77777777" w:rsidTr="008A35F9">
        <w:tc>
          <w:tcPr>
            <w:tcW w:w="1980" w:type="dxa"/>
          </w:tcPr>
          <w:p w14:paraId="13E0D9E6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20"/>
                <w:szCs w:val="20"/>
              </w:rPr>
              <w:t>Ponudnik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 xml:space="preserve"> (naziv</w:t>
            </w:r>
            <w:r w:rsidRPr="0039663D">
              <w:rPr>
                <w:rFonts w:ascii="Segoe UI" w:hAnsi="Segoe UI" w:cs="Segoe UI"/>
                <w:sz w:val="20"/>
                <w:szCs w:val="20"/>
              </w:rPr>
              <w:t>)*</w:t>
            </w:r>
          </w:p>
        </w:tc>
        <w:tc>
          <w:tcPr>
            <w:tcW w:w="7507" w:type="dxa"/>
            <w:tcBorders>
              <w:bottom w:val="single" w:sz="4" w:space="0" w:color="auto"/>
            </w:tcBorders>
          </w:tcPr>
          <w:p w14:paraId="341410AA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4C964EE2" w14:textId="77777777" w:rsidR="0094323C" w:rsidRPr="0039663D" w:rsidRDefault="0094323C" w:rsidP="0094323C">
      <w:pPr>
        <w:jc w:val="left"/>
        <w:rPr>
          <w:rFonts w:ascii="Segoe UI" w:hAnsi="Segoe UI" w:cs="Segoe UI"/>
          <w:sz w:val="22"/>
          <w:szCs w:val="22"/>
        </w:rPr>
      </w:pPr>
    </w:p>
    <w:p w14:paraId="3D5D08C6" w14:textId="77777777" w:rsidR="0094323C" w:rsidRPr="0039663D" w:rsidRDefault="0094323C" w:rsidP="0094323C">
      <w:pPr>
        <w:jc w:val="center"/>
        <w:rPr>
          <w:rFonts w:ascii="Segoe UI" w:hAnsi="Segoe UI" w:cs="Segoe UI"/>
          <w:sz w:val="18"/>
          <w:szCs w:val="18"/>
        </w:rPr>
      </w:pPr>
      <w:r w:rsidRPr="0039663D">
        <w:rPr>
          <w:rFonts w:ascii="Segoe UI" w:hAnsi="Segoe UI" w:cs="Segoe UI"/>
          <w:sz w:val="18"/>
          <w:szCs w:val="18"/>
        </w:rPr>
        <w:t>Ponudnik izpolni obrazec za opremo, ki jo ponuja naročniku in je naročnik ne uporablja v svojem sistemu in za katero je potrebno ugotavljanje skladnosti z informacijskim sistemom Pošte Slovenije.</w:t>
      </w:r>
      <w:r>
        <w:rPr>
          <w:rFonts w:ascii="Segoe UI" w:hAnsi="Segoe UI" w:cs="Segoe UI"/>
          <w:sz w:val="18"/>
          <w:szCs w:val="18"/>
        </w:rPr>
        <w:t xml:space="preserve"> </w:t>
      </w:r>
    </w:p>
    <w:p w14:paraId="35265C9C" w14:textId="77777777" w:rsidR="0094323C" w:rsidRPr="0039663D" w:rsidRDefault="0094323C" w:rsidP="0094323C">
      <w:pPr>
        <w:spacing w:after="200" w:line="276" w:lineRule="auto"/>
        <w:contextualSpacing/>
        <w:jc w:val="right"/>
        <w:rPr>
          <w:rFonts w:ascii="Segoe UI" w:eastAsiaTheme="minorHAnsi" w:hAnsi="Segoe UI" w:cs="Segoe UI"/>
          <w:sz w:val="18"/>
          <w:szCs w:val="18"/>
        </w:rPr>
      </w:pPr>
      <w:r w:rsidRPr="0039663D">
        <w:rPr>
          <w:rFonts w:ascii="Segoe UI" w:eastAsiaTheme="minorHAnsi" w:hAnsi="Segoe UI" w:cs="Segoe UI"/>
          <w:sz w:val="18"/>
          <w:szCs w:val="18"/>
        </w:rPr>
        <w:t xml:space="preserve">*Izpolni ponudnik </w:t>
      </w:r>
    </w:p>
    <w:p w14:paraId="1BBBADDB" w14:textId="5FE253AB" w:rsidR="0094323C" w:rsidRPr="0098423D" w:rsidRDefault="0098423D" w:rsidP="0094323C">
      <w:pPr>
        <w:jc w:val="center"/>
        <w:rPr>
          <w:rFonts w:ascii="Segoe UI" w:hAnsi="Segoe UI" w:cs="Segoe UI"/>
          <w:b/>
          <w:sz w:val="32"/>
          <w:szCs w:val="32"/>
        </w:rPr>
      </w:pPr>
      <w:r w:rsidRPr="0098423D">
        <w:rPr>
          <w:rFonts w:ascii="Segoe UI" w:hAnsi="Segoe UI" w:cs="Segoe UI"/>
          <w:b/>
          <w:sz w:val="32"/>
          <w:szCs w:val="32"/>
        </w:rPr>
        <w:t>RAČUNALNIK PRENOSNI (PDP)</w:t>
      </w:r>
      <w:r w:rsidR="0094323C" w:rsidRPr="0098423D">
        <w:rPr>
          <w:rFonts w:ascii="Segoe UI" w:hAnsi="Segoe UI" w:cs="Segoe UI"/>
          <w:b/>
          <w:sz w:val="32"/>
          <w:szCs w:val="32"/>
        </w:rPr>
        <w:t xml:space="preserve"> »</w:t>
      </w:r>
      <w:r w:rsidRPr="0098423D">
        <w:rPr>
          <w:rFonts w:ascii="Segoe UI" w:hAnsi="Segoe UI" w:cs="Segoe UI"/>
          <w:b/>
          <w:bCs/>
          <w:sz w:val="32"/>
          <w:szCs w:val="32"/>
        </w:rPr>
        <w:t>PDP</w:t>
      </w:r>
      <w:r w:rsidR="0094323C" w:rsidRPr="0098423D">
        <w:rPr>
          <w:rFonts w:ascii="Segoe UI" w:hAnsi="Segoe UI" w:cs="Segoe UI"/>
          <w:b/>
          <w:sz w:val="32"/>
          <w:szCs w:val="32"/>
        </w:rPr>
        <w:t>«</w:t>
      </w:r>
    </w:p>
    <w:p w14:paraId="0A097497" w14:textId="77777777" w:rsidR="0094323C" w:rsidRPr="0039663D" w:rsidRDefault="0094323C" w:rsidP="0094323C">
      <w:pPr>
        <w:jc w:val="center"/>
        <w:rPr>
          <w:rFonts w:ascii="Segoe UI" w:hAnsi="Segoe UI" w:cs="Segoe UI"/>
          <w:b/>
          <w:sz w:val="32"/>
          <w:szCs w:val="32"/>
        </w:rPr>
      </w:pPr>
    </w:p>
    <w:tbl>
      <w:tblPr>
        <w:tblStyle w:val="Tabelamrea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709"/>
        <w:gridCol w:w="3118"/>
        <w:gridCol w:w="426"/>
        <w:gridCol w:w="2551"/>
      </w:tblGrid>
      <w:tr w:rsidR="0094323C" w:rsidRPr="0039663D" w14:paraId="013775B2" w14:textId="77777777" w:rsidTr="008A35F9">
        <w:tc>
          <w:tcPr>
            <w:tcW w:w="2977" w:type="dxa"/>
          </w:tcPr>
          <w:p w14:paraId="27CA8A04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*Proizvajalec:</w:t>
            </w:r>
          </w:p>
        </w:tc>
        <w:tc>
          <w:tcPr>
            <w:tcW w:w="709" w:type="dxa"/>
          </w:tcPr>
          <w:p w14:paraId="201D8808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118" w:type="dxa"/>
          </w:tcPr>
          <w:p w14:paraId="27F866CF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*Produkt/model:</w:t>
            </w:r>
          </w:p>
        </w:tc>
        <w:tc>
          <w:tcPr>
            <w:tcW w:w="426" w:type="dxa"/>
          </w:tcPr>
          <w:p w14:paraId="7F8CED1C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551" w:type="dxa"/>
          </w:tcPr>
          <w:p w14:paraId="5C714A2D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*Kataloška št.:</w:t>
            </w:r>
          </w:p>
        </w:tc>
      </w:tr>
      <w:tr w:rsidR="0094323C" w:rsidRPr="0039663D" w14:paraId="39EBA8E7" w14:textId="77777777" w:rsidTr="008A35F9">
        <w:tc>
          <w:tcPr>
            <w:tcW w:w="2977" w:type="dxa"/>
            <w:tcBorders>
              <w:bottom w:val="single" w:sz="4" w:space="0" w:color="auto"/>
            </w:tcBorders>
          </w:tcPr>
          <w:p w14:paraId="47AADCDE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709" w:type="dxa"/>
          </w:tcPr>
          <w:p w14:paraId="00E81B20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63655DD5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26" w:type="dxa"/>
          </w:tcPr>
          <w:p w14:paraId="42CDB1F6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6830F9CA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20BB7CB0" w14:textId="77777777" w:rsidR="0094323C" w:rsidRPr="0039663D" w:rsidRDefault="0094323C" w:rsidP="0094323C">
      <w:pPr>
        <w:jc w:val="left"/>
        <w:rPr>
          <w:rFonts w:ascii="Segoe UI" w:hAnsi="Segoe UI" w:cs="Segoe UI"/>
          <w:sz w:val="22"/>
          <w:szCs w:val="22"/>
        </w:rPr>
      </w:pPr>
    </w:p>
    <w:p w14:paraId="53AB2C73" w14:textId="77777777" w:rsidR="0094323C" w:rsidRPr="00C44FD6" w:rsidRDefault="0094323C" w:rsidP="0094323C">
      <w:pPr>
        <w:jc w:val="center"/>
        <w:rPr>
          <w:rFonts w:ascii="Segoe UI" w:hAnsi="Segoe UI" w:cs="Segoe UI"/>
          <w:b/>
          <w:sz w:val="22"/>
          <w:szCs w:val="22"/>
        </w:rPr>
      </w:pPr>
      <w:r w:rsidRPr="00C44FD6">
        <w:rPr>
          <w:rFonts w:ascii="Segoe UI" w:hAnsi="Segoe UI" w:cs="Segoe UI"/>
          <w:b/>
          <w:sz w:val="22"/>
          <w:szCs w:val="22"/>
        </w:rPr>
        <w:t>Zapisnik na testiranju:</w:t>
      </w:r>
    </w:p>
    <w:p w14:paraId="68D520AD" w14:textId="77777777" w:rsidR="0094323C" w:rsidRPr="0039663D" w:rsidRDefault="0094323C" w:rsidP="0094323C">
      <w:pPr>
        <w:jc w:val="left"/>
        <w:rPr>
          <w:rFonts w:ascii="Segoe UI" w:hAnsi="Segoe UI" w:cs="Segoe UI"/>
          <w:sz w:val="16"/>
          <w:szCs w:val="16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655"/>
        <w:gridCol w:w="1026"/>
        <w:gridCol w:w="3806"/>
      </w:tblGrid>
      <w:tr w:rsidR="0094323C" w:rsidRPr="0039663D" w14:paraId="77675BDB" w14:textId="77777777" w:rsidTr="008A35F9">
        <w:tc>
          <w:tcPr>
            <w:tcW w:w="4655" w:type="dxa"/>
            <w:shd w:val="clear" w:color="auto" w:fill="FFD541"/>
            <w:vAlign w:val="center"/>
          </w:tcPr>
          <w:p w14:paraId="53537213" w14:textId="77777777" w:rsidR="0094323C" w:rsidRPr="0039663D" w:rsidRDefault="0094323C" w:rsidP="008A35F9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Ugotavljanje skladnosti:</w:t>
            </w:r>
          </w:p>
        </w:tc>
        <w:tc>
          <w:tcPr>
            <w:tcW w:w="1026" w:type="dxa"/>
            <w:shd w:val="clear" w:color="auto" w:fill="FFD541"/>
            <w:vAlign w:val="center"/>
          </w:tcPr>
          <w:p w14:paraId="434C2BF4" w14:textId="77777777" w:rsidR="0094323C" w:rsidRPr="0039663D" w:rsidRDefault="0094323C" w:rsidP="008A35F9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Skladno: DA / NE</w:t>
            </w:r>
          </w:p>
        </w:tc>
        <w:tc>
          <w:tcPr>
            <w:tcW w:w="3806" w:type="dxa"/>
            <w:shd w:val="clear" w:color="auto" w:fill="FFD541"/>
            <w:vAlign w:val="center"/>
          </w:tcPr>
          <w:p w14:paraId="5C3EFC71" w14:textId="77777777" w:rsidR="0094323C" w:rsidRPr="0039663D" w:rsidRDefault="0094323C" w:rsidP="008A35F9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Opombe in druga opažanja</w:t>
            </w:r>
          </w:p>
        </w:tc>
      </w:tr>
      <w:tr w:rsidR="0094323C" w:rsidRPr="0039663D" w14:paraId="740D000B" w14:textId="77777777" w:rsidTr="008A35F9">
        <w:tc>
          <w:tcPr>
            <w:tcW w:w="4655" w:type="dxa"/>
            <w:vAlign w:val="center"/>
          </w:tcPr>
          <w:p w14:paraId="533BD479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20"/>
                <w:szCs w:val="20"/>
              </w:rPr>
              <w:t>Izpolnjuje vse tehnične zahteve iz razpisne dokumentacije (tehnične specifikacije).</w:t>
            </w:r>
          </w:p>
        </w:tc>
        <w:tc>
          <w:tcPr>
            <w:tcW w:w="1026" w:type="dxa"/>
            <w:vAlign w:val="center"/>
          </w:tcPr>
          <w:p w14:paraId="3952FFCC" w14:textId="77777777" w:rsidR="0094323C" w:rsidRPr="0039663D" w:rsidRDefault="0094323C" w:rsidP="008A35F9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402C06C8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8423D" w:rsidRPr="0039663D" w14:paraId="3CAF1D24" w14:textId="77777777" w:rsidTr="008A35F9">
        <w:tc>
          <w:tcPr>
            <w:tcW w:w="4655" w:type="dxa"/>
            <w:vAlign w:val="center"/>
          </w:tcPr>
          <w:p w14:paraId="5182383E" w14:textId="018C6329" w:rsidR="0098423D" w:rsidRPr="00DD48BD" w:rsidRDefault="0098423D" w:rsidP="0098423D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 xml:space="preserve">Test </w:t>
            </w:r>
            <w:proofErr w:type="spellStart"/>
            <w:r>
              <w:rPr>
                <w:rFonts w:ascii="Segoe UI" w:hAnsi="Segoe UI" w:cs="Segoe UI"/>
                <w:sz w:val="20"/>
              </w:rPr>
              <w:t>bluetooth</w:t>
            </w:r>
            <w:proofErr w:type="spellEnd"/>
            <w:r>
              <w:rPr>
                <w:rFonts w:ascii="Segoe UI" w:hAnsi="Segoe UI" w:cs="Segoe UI"/>
                <w:sz w:val="20"/>
              </w:rPr>
              <w:t xml:space="preserve"> povezave z brezžičnim čitalcem črtne kode</w:t>
            </w:r>
          </w:p>
        </w:tc>
        <w:tc>
          <w:tcPr>
            <w:tcW w:w="1026" w:type="dxa"/>
            <w:vAlign w:val="center"/>
          </w:tcPr>
          <w:p w14:paraId="0BB494DE" w14:textId="77777777" w:rsidR="0098423D" w:rsidRPr="0039663D" w:rsidRDefault="0098423D" w:rsidP="009842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29BFC32B" w14:textId="77777777" w:rsidR="0098423D" w:rsidRPr="0039663D" w:rsidRDefault="0098423D" w:rsidP="009842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8423D" w:rsidRPr="0039663D" w14:paraId="76A4F5E3" w14:textId="77777777" w:rsidTr="008A35F9">
        <w:tc>
          <w:tcPr>
            <w:tcW w:w="4655" w:type="dxa"/>
            <w:vAlign w:val="center"/>
          </w:tcPr>
          <w:p w14:paraId="364A5B49" w14:textId="01C4BF0A" w:rsidR="0098423D" w:rsidRPr="00DD48BD" w:rsidRDefault="0098423D" w:rsidP="0098423D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 xml:space="preserve">Test </w:t>
            </w:r>
            <w:proofErr w:type="spellStart"/>
            <w:r>
              <w:rPr>
                <w:rFonts w:ascii="Segoe UI" w:hAnsi="Segoe UI" w:cs="Segoe UI"/>
                <w:sz w:val="20"/>
              </w:rPr>
              <w:t>bluetooth</w:t>
            </w:r>
            <w:proofErr w:type="spellEnd"/>
            <w:r>
              <w:rPr>
                <w:rFonts w:ascii="Segoe UI" w:hAnsi="Segoe UI" w:cs="Segoe UI"/>
                <w:sz w:val="20"/>
              </w:rPr>
              <w:t xml:space="preserve"> povezave z brezžičnim tiskalnikom</w:t>
            </w:r>
          </w:p>
        </w:tc>
        <w:tc>
          <w:tcPr>
            <w:tcW w:w="1026" w:type="dxa"/>
            <w:vAlign w:val="center"/>
          </w:tcPr>
          <w:p w14:paraId="5D9CD982" w14:textId="77777777" w:rsidR="0098423D" w:rsidRPr="0039663D" w:rsidRDefault="0098423D" w:rsidP="009842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65512FD5" w14:textId="77777777" w:rsidR="0098423D" w:rsidRPr="0039663D" w:rsidRDefault="0098423D" w:rsidP="009842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8423D" w:rsidRPr="0039663D" w14:paraId="75996034" w14:textId="77777777" w:rsidTr="008A35F9">
        <w:tc>
          <w:tcPr>
            <w:tcW w:w="4655" w:type="dxa"/>
            <w:vAlign w:val="center"/>
          </w:tcPr>
          <w:p w14:paraId="73E19D60" w14:textId="77777777" w:rsidR="0098423D" w:rsidRDefault="0098423D" w:rsidP="009842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Test </w:t>
            </w:r>
            <w:proofErr w:type="spellStart"/>
            <w:r>
              <w:rPr>
                <w:rFonts w:ascii="Segoe UI" w:hAnsi="Segoe UI" w:cs="Segoe UI"/>
                <w:sz w:val="20"/>
                <w:szCs w:val="20"/>
              </w:rPr>
              <w:t>bluetooth</w:t>
            </w:r>
            <w:proofErr w:type="spellEnd"/>
            <w:r>
              <w:rPr>
                <w:rFonts w:ascii="Segoe UI" w:hAnsi="Segoe UI" w:cs="Segoe UI"/>
                <w:sz w:val="20"/>
                <w:szCs w:val="20"/>
              </w:rPr>
              <w:t xml:space="preserve"> povezave z brezžično miško</w:t>
            </w:r>
          </w:p>
          <w:p w14:paraId="2F9775B2" w14:textId="77777777" w:rsidR="0098423D" w:rsidRPr="00DD48BD" w:rsidRDefault="0098423D" w:rsidP="009842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608B04BB" w14:textId="77777777" w:rsidR="0098423D" w:rsidRPr="0039663D" w:rsidRDefault="0098423D" w:rsidP="009842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50415652" w14:textId="77777777" w:rsidR="0098423D" w:rsidRPr="0039663D" w:rsidRDefault="0098423D" w:rsidP="009842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8423D" w:rsidRPr="0039663D" w14:paraId="4030EC09" w14:textId="77777777" w:rsidTr="008A35F9">
        <w:tc>
          <w:tcPr>
            <w:tcW w:w="4655" w:type="dxa"/>
            <w:vAlign w:val="center"/>
          </w:tcPr>
          <w:p w14:paraId="180C919F" w14:textId="77777777" w:rsidR="0098423D" w:rsidRDefault="0098423D" w:rsidP="009842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353B3570" w14:textId="77777777" w:rsidR="0098423D" w:rsidRPr="00DD48BD" w:rsidRDefault="0098423D" w:rsidP="009842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3B7DD7C3" w14:textId="77777777" w:rsidR="0098423D" w:rsidRPr="0039663D" w:rsidRDefault="0098423D" w:rsidP="009842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65CB3804" w14:textId="77777777" w:rsidR="0098423D" w:rsidRPr="0039663D" w:rsidRDefault="0098423D" w:rsidP="009842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8423D" w:rsidRPr="0039663D" w14:paraId="6E5D738D" w14:textId="77777777" w:rsidTr="008A35F9">
        <w:tc>
          <w:tcPr>
            <w:tcW w:w="4655" w:type="dxa"/>
            <w:vAlign w:val="center"/>
          </w:tcPr>
          <w:p w14:paraId="2FDBF567" w14:textId="77777777" w:rsidR="0098423D" w:rsidRPr="0039663D" w:rsidRDefault="0098423D" w:rsidP="009842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24624BFB" w14:textId="77777777" w:rsidR="0098423D" w:rsidRPr="0039663D" w:rsidRDefault="0098423D" w:rsidP="009842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6A09B4AC" w14:textId="77777777" w:rsidR="0098423D" w:rsidRPr="0039663D" w:rsidRDefault="0098423D" w:rsidP="009842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1165182F" w14:textId="77777777" w:rsidR="0098423D" w:rsidRPr="0039663D" w:rsidRDefault="0098423D" w:rsidP="009842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8423D" w:rsidRPr="0039663D" w14:paraId="78DFFFFB" w14:textId="77777777" w:rsidTr="008A35F9">
        <w:tc>
          <w:tcPr>
            <w:tcW w:w="465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1226D612" w14:textId="77777777" w:rsidR="0098423D" w:rsidRPr="0039663D" w:rsidRDefault="0098423D" w:rsidP="0098423D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SKLADNOST OPREME KOT CELOTE DOSEŽENA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76EF2F1A" w14:textId="77777777" w:rsidR="0098423D" w:rsidRPr="0039663D" w:rsidRDefault="0098423D" w:rsidP="0098423D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380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D541"/>
            <w:vAlign w:val="center"/>
          </w:tcPr>
          <w:p w14:paraId="50EEEBFC" w14:textId="77777777" w:rsidR="0098423D" w:rsidRPr="0039663D" w:rsidRDefault="0098423D" w:rsidP="0098423D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DA           NE</w:t>
            </w:r>
          </w:p>
        </w:tc>
      </w:tr>
    </w:tbl>
    <w:p w14:paraId="446C2D6E" w14:textId="77777777" w:rsidR="0094323C" w:rsidRPr="0039663D" w:rsidRDefault="0094323C" w:rsidP="0094323C">
      <w:pPr>
        <w:jc w:val="left"/>
        <w:rPr>
          <w:rFonts w:ascii="Segoe UI" w:hAnsi="Segoe UI" w:cs="Segoe UI"/>
          <w:sz w:val="16"/>
          <w:szCs w:val="16"/>
        </w:rPr>
      </w:pPr>
    </w:p>
    <w:p w14:paraId="0517A883" w14:textId="77777777" w:rsidR="0094323C" w:rsidRPr="0039663D" w:rsidRDefault="0094323C" w:rsidP="0094323C">
      <w:pPr>
        <w:jc w:val="left"/>
        <w:rPr>
          <w:rFonts w:ascii="Segoe UI" w:hAnsi="Segoe UI" w:cs="Segoe UI"/>
          <w:sz w:val="20"/>
          <w:szCs w:val="20"/>
        </w:rPr>
      </w:pPr>
      <w:r w:rsidRPr="0039663D">
        <w:rPr>
          <w:rFonts w:ascii="Segoe UI" w:hAnsi="Segoe UI" w:cs="Segoe UI"/>
          <w:sz w:val="20"/>
          <w:szCs w:val="20"/>
        </w:rPr>
        <w:t xml:space="preserve">Testiranje je potekalo nepristransko in korektno. Vsi ponudniki so imeli enake pogoje dokazovanja skladnosti. </w:t>
      </w:r>
    </w:p>
    <w:p w14:paraId="77A84B01" w14:textId="77777777" w:rsidR="0094323C" w:rsidRPr="0039663D" w:rsidRDefault="0094323C" w:rsidP="0094323C">
      <w:pPr>
        <w:jc w:val="left"/>
        <w:rPr>
          <w:rFonts w:ascii="Segoe UI" w:hAnsi="Segoe UI" w:cs="Segoe UI"/>
          <w:sz w:val="16"/>
          <w:szCs w:val="16"/>
        </w:rPr>
      </w:pPr>
    </w:p>
    <w:p w14:paraId="0E526605" w14:textId="77777777" w:rsidR="0094323C" w:rsidRPr="0039663D" w:rsidRDefault="0094323C" w:rsidP="0094323C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  <w:r w:rsidRPr="0039663D">
        <w:rPr>
          <w:rFonts w:ascii="Segoe UI" w:hAnsi="Segoe UI" w:cs="Segoe UI"/>
          <w:sz w:val="20"/>
          <w:szCs w:val="20"/>
        </w:rPr>
        <w:t xml:space="preserve">Opombe: </w:t>
      </w:r>
    </w:p>
    <w:p w14:paraId="0A207CA6" w14:textId="77777777" w:rsidR="0094323C" w:rsidRPr="0039663D" w:rsidRDefault="0094323C" w:rsidP="0094323C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1B5AB3F0" w14:textId="77777777" w:rsidR="0094323C" w:rsidRPr="0039663D" w:rsidRDefault="0094323C" w:rsidP="0094323C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01B5CA8B" w14:textId="77777777" w:rsidR="0094323C" w:rsidRPr="0039663D" w:rsidRDefault="0094323C" w:rsidP="0094323C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3627ED7F" w14:textId="77777777" w:rsidR="0094323C" w:rsidRPr="0039663D" w:rsidRDefault="0094323C" w:rsidP="0094323C">
      <w:pPr>
        <w:jc w:val="left"/>
        <w:rPr>
          <w:rFonts w:ascii="Segoe UI" w:hAnsi="Segoe UI" w:cs="Segoe UI"/>
          <w:sz w:val="16"/>
          <w:szCs w:val="16"/>
        </w:rPr>
      </w:pPr>
    </w:p>
    <w:p w14:paraId="34CEE10E" w14:textId="77777777" w:rsidR="0094323C" w:rsidRPr="0039663D" w:rsidRDefault="0094323C" w:rsidP="0094323C">
      <w:pPr>
        <w:jc w:val="left"/>
        <w:rPr>
          <w:rFonts w:ascii="Segoe UI" w:hAnsi="Segoe UI" w:cs="Segoe UI"/>
          <w:b/>
          <w:sz w:val="16"/>
          <w:szCs w:val="16"/>
        </w:rPr>
      </w:pPr>
      <w:r w:rsidRPr="0039663D">
        <w:rPr>
          <w:rFonts w:ascii="Segoe UI" w:hAnsi="Segoe UI" w:cs="Segoe UI"/>
          <w:b/>
          <w:sz w:val="16"/>
          <w:szCs w:val="16"/>
        </w:rPr>
        <w:t>Ponudnik nosi kazensko in materialno odgovornost za netočne, zavajajoče podane izjave v ponudbeni dokumentaciji in v tem obrazcu!</w:t>
      </w:r>
    </w:p>
    <w:p w14:paraId="7F9C9E3D" w14:textId="77777777" w:rsidR="0094323C" w:rsidRDefault="0094323C" w:rsidP="0094323C">
      <w:pPr>
        <w:jc w:val="left"/>
        <w:rPr>
          <w:rFonts w:ascii="Segoe UI" w:hAnsi="Segoe UI" w:cs="Segoe UI"/>
          <w:sz w:val="22"/>
          <w:szCs w:val="22"/>
        </w:rPr>
      </w:pPr>
    </w:p>
    <w:p w14:paraId="366F874B" w14:textId="77777777" w:rsidR="0094323C" w:rsidRPr="0039663D" w:rsidRDefault="0094323C" w:rsidP="0094323C">
      <w:pPr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850"/>
        <w:gridCol w:w="4389"/>
      </w:tblGrid>
      <w:tr w:rsidR="0094323C" w:rsidRPr="0039663D" w14:paraId="1B0B91A5" w14:textId="77777777" w:rsidTr="008A35F9">
        <w:tc>
          <w:tcPr>
            <w:tcW w:w="4248" w:type="dxa"/>
            <w:vAlign w:val="center"/>
          </w:tcPr>
          <w:p w14:paraId="6FA608E8" w14:textId="77777777" w:rsidR="0094323C" w:rsidRPr="0039663D" w:rsidRDefault="0094323C" w:rsidP="008A35F9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18"/>
                <w:szCs w:val="18"/>
              </w:rPr>
              <w:t>Ponudnikov pooblaščeni predstavnik prisoten na testiranju: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 xml:space="preserve">  (ime in priimek, podpis):</w:t>
            </w:r>
          </w:p>
        </w:tc>
        <w:tc>
          <w:tcPr>
            <w:tcW w:w="850" w:type="dxa"/>
            <w:vAlign w:val="center"/>
          </w:tcPr>
          <w:p w14:paraId="4FB0A31E" w14:textId="77777777" w:rsidR="0094323C" w:rsidRPr="0039663D" w:rsidRDefault="0094323C" w:rsidP="008A35F9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466E9309" w14:textId="77777777" w:rsidR="0094323C" w:rsidRPr="0039663D" w:rsidRDefault="0094323C" w:rsidP="008A35F9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18"/>
                <w:szCs w:val="18"/>
              </w:rPr>
              <w:t>Prisotni s strani naročnika</w:t>
            </w:r>
            <w:r w:rsidRPr="0039663D">
              <w:rPr>
                <w:rFonts w:ascii="Segoe UI" w:hAnsi="Segoe UI" w:cs="Segoe UI"/>
                <w:sz w:val="20"/>
                <w:szCs w:val="20"/>
              </w:rPr>
              <w:t xml:space="preserve">: 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>(ime in priimek, podpis)</w:t>
            </w:r>
          </w:p>
        </w:tc>
      </w:tr>
      <w:tr w:rsidR="0094323C" w:rsidRPr="0039663D" w14:paraId="644F52EF" w14:textId="77777777" w:rsidTr="008A35F9">
        <w:tc>
          <w:tcPr>
            <w:tcW w:w="4248" w:type="dxa"/>
            <w:vAlign w:val="center"/>
          </w:tcPr>
          <w:p w14:paraId="25DF2476" w14:textId="77777777" w:rsidR="0094323C" w:rsidRPr="0039663D" w:rsidRDefault="0094323C" w:rsidP="008A35F9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C867B36" w14:textId="77777777" w:rsidR="0094323C" w:rsidRPr="0039663D" w:rsidRDefault="0094323C" w:rsidP="008A35F9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4E31B73C" w14:textId="77777777" w:rsidR="0094323C" w:rsidRPr="0039663D" w:rsidRDefault="0094323C" w:rsidP="008A35F9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4323C" w:rsidRPr="0039663D" w14:paraId="77B9B83F" w14:textId="77777777" w:rsidTr="008A35F9">
        <w:tc>
          <w:tcPr>
            <w:tcW w:w="4248" w:type="dxa"/>
            <w:tcBorders>
              <w:bottom w:val="single" w:sz="4" w:space="0" w:color="auto"/>
            </w:tcBorders>
          </w:tcPr>
          <w:p w14:paraId="522D885E" w14:textId="77777777" w:rsidR="0094323C" w:rsidRPr="00E8329D" w:rsidRDefault="0094323C" w:rsidP="008A35F9">
            <w:pPr>
              <w:pStyle w:val="Odstavekseznama"/>
              <w:numPr>
                <w:ilvl w:val="0"/>
                <w:numId w:val="19"/>
              </w:num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</w:tcPr>
          <w:p w14:paraId="37D56D6B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tcBorders>
              <w:bottom w:val="single" w:sz="4" w:space="0" w:color="auto"/>
            </w:tcBorders>
          </w:tcPr>
          <w:p w14:paraId="11D37199" w14:textId="77777777" w:rsidR="0094323C" w:rsidRPr="0039663D" w:rsidRDefault="0094323C" w:rsidP="008A35F9">
            <w:pPr>
              <w:numPr>
                <w:ilvl w:val="0"/>
                <w:numId w:val="20"/>
              </w:numPr>
              <w:contextualSpacing/>
              <w:jc w:val="left"/>
              <w:rPr>
                <w:rFonts w:ascii="Segoe UI" w:eastAsiaTheme="minorHAnsi" w:hAnsi="Segoe UI" w:cs="Segoe UI"/>
                <w:sz w:val="20"/>
                <w:szCs w:val="22"/>
              </w:rPr>
            </w:pPr>
          </w:p>
        </w:tc>
      </w:tr>
      <w:tr w:rsidR="0094323C" w:rsidRPr="0039663D" w14:paraId="2752AFE9" w14:textId="77777777" w:rsidTr="008A35F9"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14:paraId="2ADE3589" w14:textId="77777777" w:rsidR="0094323C" w:rsidRPr="00E8329D" w:rsidRDefault="0094323C" w:rsidP="008A35F9">
            <w:pPr>
              <w:pStyle w:val="Odstavekseznama"/>
              <w:numPr>
                <w:ilvl w:val="0"/>
                <w:numId w:val="19"/>
              </w:num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</w:tcPr>
          <w:p w14:paraId="29B88AEF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27B6B536" w14:textId="77777777" w:rsidR="0094323C" w:rsidRPr="0039663D" w:rsidRDefault="0094323C" w:rsidP="008A35F9">
            <w:pPr>
              <w:numPr>
                <w:ilvl w:val="0"/>
                <w:numId w:val="20"/>
              </w:numPr>
              <w:contextualSpacing/>
              <w:jc w:val="left"/>
              <w:rPr>
                <w:rFonts w:ascii="Segoe UI" w:eastAsiaTheme="minorHAnsi" w:hAnsi="Segoe UI" w:cs="Segoe UI"/>
                <w:sz w:val="20"/>
                <w:szCs w:val="22"/>
              </w:rPr>
            </w:pPr>
          </w:p>
        </w:tc>
      </w:tr>
      <w:tr w:rsidR="0094323C" w:rsidRPr="0039663D" w14:paraId="206878AC" w14:textId="77777777" w:rsidTr="008A35F9"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14:paraId="2A334893" w14:textId="77777777" w:rsidR="0094323C" w:rsidRPr="00E8329D" w:rsidRDefault="0094323C" w:rsidP="008A35F9">
            <w:pPr>
              <w:pStyle w:val="Odstavekseznama"/>
              <w:numPr>
                <w:ilvl w:val="0"/>
                <w:numId w:val="19"/>
              </w:num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850" w:type="dxa"/>
          </w:tcPr>
          <w:p w14:paraId="0C73FB75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588278FD" w14:textId="77777777" w:rsidR="0094323C" w:rsidRPr="0039663D" w:rsidRDefault="0094323C" w:rsidP="008A35F9">
            <w:pPr>
              <w:numPr>
                <w:ilvl w:val="0"/>
                <w:numId w:val="20"/>
              </w:numPr>
              <w:contextualSpacing/>
              <w:jc w:val="left"/>
              <w:rPr>
                <w:rFonts w:ascii="Segoe UI" w:eastAsiaTheme="minorHAnsi" w:hAnsi="Segoe UI" w:cs="Segoe UI"/>
                <w:sz w:val="22"/>
                <w:szCs w:val="22"/>
              </w:rPr>
            </w:pPr>
          </w:p>
        </w:tc>
      </w:tr>
    </w:tbl>
    <w:p w14:paraId="3517B042" w14:textId="77777777" w:rsidR="00C44FD6" w:rsidRDefault="00C44FD6" w:rsidP="009428EC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0F64F463" w14:textId="77777777" w:rsidR="00D56FAB" w:rsidRDefault="00D56FAB" w:rsidP="0094323C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3EE8F623" w14:textId="139CD4B2" w:rsidR="0094323C" w:rsidRPr="0039663D" w:rsidRDefault="0094323C" w:rsidP="0094323C">
      <w:pPr>
        <w:jc w:val="center"/>
        <w:rPr>
          <w:rFonts w:ascii="Segoe UI" w:hAnsi="Segoe UI" w:cs="Segoe UI"/>
          <w:b/>
          <w:sz w:val="36"/>
          <w:szCs w:val="36"/>
        </w:rPr>
      </w:pPr>
      <w:r w:rsidRPr="0039663D">
        <w:rPr>
          <w:rFonts w:ascii="Segoe UI" w:hAnsi="Segoe UI" w:cs="Segoe UI"/>
          <w:b/>
          <w:sz w:val="36"/>
          <w:szCs w:val="36"/>
        </w:rPr>
        <w:t xml:space="preserve">OBRAZEC ZA UGOTAVLJANJE SKLADNOSTI – </w:t>
      </w:r>
      <w:r w:rsidRPr="0039663D">
        <w:rPr>
          <w:rFonts w:ascii="Segoe UI" w:hAnsi="Segoe UI" w:cs="Segoe UI"/>
          <w:b/>
          <w:color w:val="0070C0"/>
          <w:sz w:val="36"/>
          <w:szCs w:val="36"/>
          <w:highlight w:val="yellow"/>
        </w:rPr>
        <w:t>TP</w:t>
      </w:r>
      <w:r>
        <w:rPr>
          <w:rFonts w:ascii="Segoe UI" w:hAnsi="Segoe UI" w:cs="Segoe UI"/>
          <w:b/>
          <w:color w:val="0070C0"/>
          <w:sz w:val="36"/>
          <w:szCs w:val="36"/>
          <w:highlight w:val="yellow"/>
        </w:rPr>
        <w:t>11</w:t>
      </w:r>
      <w:r w:rsidRPr="0039663D">
        <w:rPr>
          <w:rFonts w:ascii="Segoe UI" w:hAnsi="Segoe UI" w:cs="Segoe UI"/>
          <w:b/>
          <w:color w:val="0070C0"/>
          <w:sz w:val="36"/>
          <w:szCs w:val="36"/>
          <w:highlight w:val="yellow"/>
        </w:rPr>
        <w:t>/</w:t>
      </w:r>
      <w:r w:rsidRPr="009428EC">
        <w:rPr>
          <w:rFonts w:ascii="Segoe UI" w:hAnsi="Segoe UI" w:cs="Segoe UI"/>
          <w:b/>
          <w:color w:val="0070C0"/>
          <w:sz w:val="36"/>
          <w:szCs w:val="36"/>
          <w:highlight w:val="yellow"/>
        </w:rPr>
        <w:t>3</w:t>
      </w:r>
    </w:p>
    <w:p w14:paraId="0A3770F0" w14:textId="77777777" w:rsidR="0094323C" w:rsidRPr="0039663D" w:rsidRDefault="0094323C" w:rsidP="0094323C">
      <w:pPr>
        <w:jc w:val="center"/>
        <w:rPr>
          <w:rFonts w:ascii="Segoe UI" w:hAnsi="Segoe UI" w:cs="Segoe UI"/>
          <w:b/>
          <w:sz w:val="22"/>
          <w:szCs w:val="22"/>
        </w:rPr>
      </w:pPr>
    </w:p>
    <w:p w14:paraId="0BF460F6" w14:textId="77777777" w:rsidR="0094323C" w:rsidRPr="0039663D" w:rsidRDefault="0094323C" w:rsidP="0094323C">
      <w:pPr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7507"/>
      </w:tblGrid>
      <w:tr w:rsidR="0094323C" w:rsidRPr="0039663D" w14:paraId="3FF021F4" w14:textId="77777777" w:rsidTr="008A35F9">
        <w:tc>
          <w:tcPr>
            <w:tcW w:w="1980" w:type="dxa"/>
          </w:tcPr>
          <w:p w14:paraId="39387291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20"/>
                <w:szCs w:val="20"/>
              </w:rPr>
              <w:t>Ponudnik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 xml:space="preserve"> (naziv</w:t>
            </w:r>
            <w:r w:rsidRPr="0039663D">
              <w:rPr>
                <w:rFonts w:ascii="Segoe UI" w:hAnsi="Segoe UI" w:cs="Segoe UI"/>
                <w:sz w:val="20"/>
                <w:szCs w:val="20"/>
              </w:rPr>
              <w:t>)*</w:t>
            </w:r>
          </w:p>
        </w:tc>
        <w:tc>
          <w:tcPr>
            <w:tcW w:w="7507" w:type="dxa"/>
            <w:tcBorders>
              <w:bottom w:val="single" w:sz="4" w:space="0" w:color="auto"/>
            </w:tcBorders>
          </w:tcPr>
          <w:p w14:paraId="458FFD2B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7A53647B" w14:textId="77777777" w:rsidR="0094323C" w:rsidRPr="0039663D" w:rsidRDefault="0094323C" w:rsidP="0094323C">
      <w:pPr>
        <w:jc w:val="left"/>
        <w:rPr>
          <w:rFonts w:ascii="Segoe UI" w:hAnsi="Segoe UI" w:cs="Segoe UI"/>
          <w:sz w:val="22"/>
          <w:szCs w:val="22"/>
        </w:rPr>
      </w:pPr>
    </w:p>
    <w:p w14:paraId="6C42B087" w14:textId="77777777" w:rsidR="0094323C" w:rsidRPr="0039663D" w:rsidRDefault="0094323C" w:rsidP="0094323C">
      <w:pPr>
        <w:jc w:val="center"/>
        <w:rPr>
          <w:rFonts w:ascii="Segoe UI" w:hAnsi="Segoe UI" w:cs="Segoe UI"/>
          <w:sz w:val="18"/>
          <w:szCs w:val="18"/>
        </w:rPr>
      </w:pPr>
      <w:r w:rsidRPr="0039663D">
        <w:rPr>
          <w:rFonts w:ascii="Segoe UI" w:hAnsi="Segoe UI" w:cs="Segoe UI"/>
          <w:sz w:val="18"/>
          <w:szCs w:val="18"/>
        </w:rPr>
        <w:t>Ponudnik izpolni obrazec za opremo, ki jo ponuja naročniku in je naročnik ne uporablja v svojem sistemu in za katero je potrebno ugotavljanje skladnosti z informacijskim sistemom Pošte Slovenije.</w:t>
      </w:r>
      <w:r>
        <w:rPr>
          <w:rFonts w:ascii="Segoe UI" w:hAnsi="Segoe UI" w:cs="Segoe UI"/>
          <w:sz w:val="18"/>
          <w:szCs w:val="18"/>
        </w:rPr>
        <w:t xml:space="preserve"> </w:t>
      </w:r>
    </w:p>
    <w:p w14:paraId="557B0FF8" w14:textId="77777777" w:rsidR="0094323C" w:rsidRPr="0039663D" w:rsidRDefault="0094323C" w:rsidP="0094323C">
      <w:pPr>
        <w:spacing w:after="200" w:line="276" w:lineRule="auto"/>
        <w:contextualSpacing/>
        <w:jc w:val="right"/>
        <w:rPr>
          <w:rFonts w:ascii="Segoe UI" w:eastAsiaTheme="minorHAnsi" w:hAnsi="Segoe UI" w:cs="Segoe UI"/>
          <w:sz w:val="18"/>
          <w:szCs w:val="18"/>
        </w:rPr>
      </w:pPr>
      <w:r w:rsidRPr="0039663D">
        <w:rPr>
          <w:rFonts w:ascii="Segoe UI" w:eastAsiaTheme="minorHAnsi" w:hAnsi="Segoe UI" w:cs="Segoe UI"/>
          <w:sz w:val="18"/>
          <w:szCs w:val="18"/>
        </w:rPr>
        <w:t xml:space="preserve">*Izpolni ponudnik </w:t>
      </w:r>
    </w:p>
    <w:p w14:paraId="6D2090B5" w14:textId="498C66AA" w:rsidR="0094323C" w:rsidRPr="0039663D" w:rsidRDefault="0094323C" w:rsidP="0094323C">
      <w:pPr>
        <w:jc w:val="center"/>
        <w:rPr>
          <w:rFonts w:ascii="Segoe UI" w:hAnsi="Segoe UI" w:cs="Segoe UI"/>
          <w:b/>
          <w:sz w:val="32"/>
          <w:szCs w:val="32"/>
        </w:rPr>
      </w:pPr>
      <w:r>
        <w:rPr>
          <w:rFonts w:ascii="Segoe UI" w:hAnsi="Segoe UI" w:cs="Segoe UI"/>
          <w:b/>
          <w:sz w:val="32"/>
          <w:szCs w:val="32"/>
        </w:rPr>
        <w:t xml:space="preserve">LASERSKI TISKALNIK </w:t>
      </w:r>
      <w:r w:rsidR="0098423D">
        <w:rPr>
          <w:rFonts w:ascii="Segoe UI" w:hAnsi="Segoe UI" w:cs="Segoe UI"/>
          <w:b/>
          <w:sz w:val="32"/>
          <w:szCs w:val="32"/>
        </w:rPr>
        <w:t>1</w:t>
      </w:r>
      <w:r>
        <w:rPr>
          <w:rFonts w:ascii="Segoe UI" w:hAnsi="Segoe UI" w:cs="Segoe UI"/>
          <w:b/>
          <w:sz w:val="32"/>
          <w:szCs w:val="32"/>
        </w:rPr>
        <w:t xml:space="preserve"> »T-L«</w:t>
      </w:r>
    </w:p>
    <w:p w14:paraId="155C5403" w14:textId="77777777" w:rsidR="0094323C" w:rsidRPr="0039663D" w:rsidRDefault="0094323C" w:rsidP="0094323C">
      <w:pPr>
        <w:jc w:val="center"/>
        <w:rPr>
          <w:rFonts w:ascii="Segoe UI" w:hAnsi="Segoe UI" w:cs="Segoe UI"/>
          <w:b/>
          <w:sz w:val="32"/>
          <w:szCs w:val="32"/>
        </w:rPr>
      </w:pPr>
    </w:p>
    <w:tbl>
      <w:tblPr>
        <w:tblStyle w:val="Tabelamrea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709"/>
        <w:gridCol w:w="3118"/>
        <w:gridCol w:w="426"/>
        <w:gridCol w:w="2551"/>
      </w:tblGrid>
      <w:tr w:rsidR="0094323C" w:rsidRPr="0039663D" w14:paraId="6CF0FD43" w14:textId="77777777" w:rsidTr="008A35F9">
        <w:tc>
          <w:tcPr>
            <w:tcW w:w="2977" w:type="dxa"/>
          </w:tcPr>
          <w:p w14:paraId="120FAC11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*Proizvajalec:</w:t>
            </w:r>
          </w:p>
        </w:tc>
        <w:tc>
          <w:tcPr>
            <w:tcW w:w="709" w:type="dxa"/>
          </w:tcPr>
          <w:p w14:paraId="7E48CBC2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118" w:type="dxa"/>
          </w:tcPr>
          <w:p w14:paraId="49BDCB89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*Produkt/model:</w:t>
            </w:r>
          </w:p>
        </w:tc>
        <w:tc>
          <w:tcPr>
            <w:tcW w:w="426" w:type="dxa"/>
          </w:tcPr>
          <w:p w14:paraId="11361C91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551" w:type="dxa"/>
          </w:tcPr>
          <w:p w14:paraId="63F29953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*Kataloška št.:</w:t>
            </w:r>
          </w:p>
        </w:tc>
      </w:tr>
      <w:tr w:rsidR="0094323C" w:rsidRPr="0039663D" w14:paraId="13CA6C78" w14:textId="77777777" w:rsidTr="008A35F9">
        <w:tc>
          <w:tcPr>
            <w:tcW w:w="2977" w:type="dxa"/>
            <w:tcBorders>
              <w:bottom w:val="single" w:sz="4" w:space="0" w:color="auto"/>
            </w:tcBorders>
          </w:tcPr>
          <w:p w14:paraId="7430D3B2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709" w:type="dxa"/>
          </w:tcPr>
          <w:p w14:paraId="10364449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0CE6584C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26" w:type="dxa"/>
          </w:tcPr>
          <w:p w14:paraId="7BD622CA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61018EA6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57AFFC3A" w14:textId="77777777" w:rsidR="0094323C" w:rsidRPr="0039663D" w:rsidRDefault="0094323C" w:rsidP="0094323C">
      <w:pPr>
        <w:jc w:val="left"/>
        <w:rPr>
          <w:rFonts w:ascii="Segoe UI" w:hAnsi="Segoe UI" w:cs="Segoe UI"/>
          <w:sz w:val="22"/>
          <w:szCs w:val="22"/>
        </w:rPr>
      </w:pPr>
    </w:p>
    <w:p w14:paraId="156C2599" w14:textId="77777777" w:rsidR="0094323C" w:rsidRPr="00C44FD6" w:rsidRDefault="0094323C" w:rsidP="0094323C">
      <w:pPr>
        <w:jc w:val="center"/>
        <w:rPr>
          <w:rFonts w:ascii="Segoe UI" w:hAnsi="Segoe UI" w:cs="Segoe UI"/>
          <w:b/>
          <w:sz w:val="22"/>
          <w:szCs w:val="22"/>
        </w:rPr>
      </w:pPr>
      <w:r w:rsidRPr="00C44FD6">
        <w:rPr>
          <w:rFonts w:ascii="Segoe UI" w:hAnsi="Segoe UI" w:cs="Segoe UI"/>
          <w:b/>
          <w:sz w:val="22"/>
          <w:szCs w:val="22"/>
        </w:rPr>
        <w:t>Zapisnik na testiranju:</w:t>
      </w:r>
    </w:p>
    <w:p w14:paraId="70EB20F7" w14:textId="77777777" w:rsidR="0094323C" w:rsidRPr="0039663D" w:rsidRDefault="0094323C" w:rsidP="0094323C">
      <w:pPr>
        <w:jc w:val="left"/>
        <w:rPr>
          <w:rFonts w:ascii="Segoe UI" w:hAnsi="Segoe UI" w:cs="Segoe UI"/>
          <w:sz w:val="16"/>
          <w:szCs w:val="16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655"/>
        <w:gridCol w:w="1026"/>
        <w:gridCol w:w="3806"/>
      </w:tblGrid>
      <w:tr w:rsidR="0094323C" w:rsidRPr="0039663D" w14:paraId="2B2FEA44" w14:textId="77777777" w:rsidTr="008A35F9">
        <w:tc>
          <w:tcPr>
            <w:tcW w:w="4655" w:type="dxa"/>
            <w:shd w:val="clear" w:color="auto" w:fill="FFD541"/>
            <w:vAlign w:val="center"/>
          </w:tcPr>
          <w:p w14:paraId="075CA164" w14:textId="77777777" w:rsidR="0094323C" w:rsidRPr="0039663D" w:rsidRDefault="0094323C" w:rsidP="008A35F9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Ugotavljanje skladnosti:</w:t>
            </w:r>
          </w:p>
        </w:tc>
        <w:tc>
          <w:tcPr>
            <w:tcW w:w="1026" w:type="dxa"/>
            <w:shd w:val="clear" w:color="auto" w:fill="FFD541"/>
            <w:vAlign w:val="center"/>
          </w:tcPr>
          <w:p w14:paraId="07A81DF9" w14:textId="77777777" w:rsidR="0094323C" w:rsidRPr="0039663D" w:rsidRDefault="0094323C" w:rsidP="008A35F9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Skladno: DA / NE</w:t>
            </w:r>
          </w:p>
        </w:tc>
        <w:tc>
          <w:tcPr>
            <w:tcW w:w="3806" w:type="dxa"/>
            <w:shd w:val="clear" w:color="auto" w:fill="FFD541"/>
            <w:vAlign w:val="center"/>
          </w:tcPr>
          <w:p w14:paraId="5792861D" w14:textId="77777777" w:rsidR="0094323C" w:rsidRPr="0039663D" w:rsidRDefault="0094323C" w:rsidP="008A35F9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Opombe in druga opažanja</w:t>
            </w:r>
          </w:p>
        </w:tc>
      </w:tr>
      <w:tr w:rsidR="0094323C" w:rsidRPr="0039663D" w14:paraId="4CA029C8" w14:textId="77777777" w:rsidTr="008A35F9">
        <w:tc>
          <w:tcPr>
            <w:tcW w:w="4655" w:type="dxa"/>
            <w:vAlign w:val="center"/>
          </w:tcPr>
          <w:p w14:paraId="683B0379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20"/>
                <w:szCs w:val="20"/>
              </w:rPr>
              <w:t>Izpolnjuje vse tehnične zahteve iz razpisne dokumentacije (tehnične specifikacije).</w:t>
            </w:r>
          </w:p>
        </w:tc>
        <w:tc>
          <w:tcPr>
            <w:tcW w:w="1026" w:type="dxa"/>
            <w:vAlign w:val="center"/>
          </w:tcPr>
          <w:p w14:paraId="3B0131D1" w14:textId="77777777" w:rsidR="0094323C" w:rsidRPr="0039663D" w:rsidRDefault="0094323C" w:rsidP="008A35F9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37E0F83E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4323C" w:rsidRPr="0039663D" w14:paraId="7B2D5260" w14:textId="77777777" w:rsidTr="008A35F9">
        <w:tc>
          <w:tcPr>
            <w:tcW w:w="4655" w:type="dxa"/>
            <w:vAlign w:val="center"/>
          </w:tcPr>
          <w:p w14:paraId="376FAD88" w14:textId="77777777" w:rsidR="0094323C" w:rsidRDefault="0094323C" w:rsidP="008A35F9">
            <w:pPr>
              <w:rPr>
                <w:rFonts w:ascii="Segoe UI" w:hAnsi="Segoe UI" w:cs="Segoe UI"/>
                <w:sz w:val="20"/>
              </w:rPr>
            </w:pPr>
            <w:r w:rsidRPr="00DD48BD">
              <w:rPr>
                <w:rFonts w:ascii="Segoe UI" w:hAnsi="Segoe UI" w:cs="Segoe UI"/>
                <w:sz w:val="20"/>
              </w:rPr>
              <w:t xml:space="preserve">Tiskanje iz UPO </w:t>
            </w:r>
          </w:p>
          <w:p w14:paraId="52610602" w14:textId="77777777" w:rsidR="0094323C" w:rsidRPr="00DD48BD" w:rsidRDefault="0094323C" w:rsidP="008A35F9">
            <w:pPr>
              <w:rPr>
                <w:rFonts w:ascii="Segoe UI" w:hAnsi="Segoe UI" w:cs="Segoe UI"/>
                <w:sz w:val="20"/>
              </w:rPr>
            </w:pPr>
          </w:p>
        </w:tc>
        <w:tc>
          <w:tcPr>
            <w:tcW w:w="1026" w:type="dxa"/>
            <w:vAlign w:val="center"/>
          </w:tcPr>
          <w:p w14:paraId="6F305F21" w14:textId="77777777" w:rsidR="0094323C" w:rsidRPr="0039663D" w:rsidRDefault="0094323C" w:rsidP="008A35F9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2DBE5E1D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4323C" w:rsidRPr="0039663D" w14:paraId="0B20FDD9" w14:textId="77777777" w:rsidTr="008A35F9">
        <w:tc>
          <w:tcPr>
            <w:tcW w:w="4655" w:type="dxa"/>
            <w:vAlign w:val="center"/>
          </w:tcPr>
          <w:p w14:paraId="14BE36E5" w14:textId="77777777" w:rsidR="0094323C" w:rsidRDefault="0094323C" w:rsidP="008A35F9">
            <w:pPr>
              <w:rPr>
                <w:rFonts w:ascii="Segoe UI" w:hAnsi="Segoe UI" w:cs="Segoe UI"/>
                <w:sz w:val="20"/>
              </w:rPr>
            </w:pPr>
            <w:r w:rsidRPr="00DD48BD">
              <w:rPr>
                <w:rFonts w:ascii="Segoe UI" w:hAnsi="Segoe UI" w:cs="Segoe UI"/>
                <w:sz w:val="20"/>
              </w:rPr>
              <w:t>Tiskanje »</w:t>
            </w:r>
            <w:proofErr w:type="spellStart"/>
            <w:r w:rsidRPr="00DD48BD">
              <w:rPr>
                <w:rFonts w:ascii="Segoe UI" w:hAnsi="Segoe UI" w:cs="Segoe UI"/>
                <w:sz w:val="20"/>
              </w:rPr>
              <w:t>landscape</w:t>
            </w:r>
            <w:proofErr w:type="spellEnd"/>
            <w:r w:rsidRPr="00DD48BD">
              <w:rPr>
                <w:rFonts w:ascii="Segoe UI" w:hAnsi="Segoe UI" w:cs="Segoe UI"/>
                <w:sz w:val="20"/>
              </w:rPr>
              <w:t>« obrazcev iz UPO</w:t>
            </w:r>
          </w:p>
          <w:p w14:paraId="604CB925" w14:textId="77777777" w:rsidR="0094323C" w:rsidRPr="00DD48BD" w:rsidRDefault="0094323C" w:rsidP="008A35F9">
            <w:pPr>
              <w:rPr>
                <w:rFonts w:ascii="Segoe UI" w:hAnsi="Segoe UI" w:cs="Segoe UI"/>
                <w:sz w:val="20"/>
              </w:rPr>
            </w:pPr>
          </w:p>
        </w:tc>
        <w:tc>
          <w:tcPr>
            <w:tcW w:w="1026" w:type="dxa"/>
            <w:vAlign w:val="center"/>
          </w:tcPr>
          <w:p w14:paraId="7A67A4FE" w14:textId="77777777" w:rsidR="0094323C" w:rsidRPr="0039663D" w:rsidRDefault="0094323C" w:rsidP="008A35F9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75319B55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4323C" w:rsidRPr="0039663D" w14:paraId="45D4BF97" w14:textId="77777777" w:rsidTr="008A35F9">
        <w:tc>
          <w:tcPr>
            <w:tcW w:w="4655" w:type="dxa"/>
            <w:vAlign w:val="center"/>
          </w:tcPr>
          <w:p w14:paraId="0BB72BF3" w14:textId="77777777" w:rsidR="0094323C" w:rsidRDefault="0094323C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0D1DD303" w14:textId="77777777" w:rsidR="0094323C" w:rsidRPr="00DD48BD" w:rsidRDefault="0094323C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4C34C360" w14:textId="77777777" w:rsidR="0094323C" w:rsidRPr="0039663D" w:rsidRDefault="0094323C" w:rsidP="008A35F9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1F3816F0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4323C" w:rsidRPr="0039663D" w14:paraId="06E0EBC3" w14:textId="77777777" w:rsidTr="008A35F9">
        <w:tc>
          <w:tcPr>
            <w:tcW w:w="4655" w:type="dxa"/>
            <w:vAlign w:val="center"/>
          </w:tcPr>
          <w:p w14:paraId="0DC6EBDC" w14:textId="77777777" w:rsidR="0094323C" w:rsidRDefault="0094323C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23530EE5" w14:textId="77777777" w:rsidR="0094323C" w:rsidRPr="00DD48BD" w:rsidRDefault="0094323C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446F34F8" w14:textId="77777777" w:rsidR="0094323C" w:rsidRPr="0039663D" w:rsidRDefault="0094323C" w:rsidP="008A35F9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794FD665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4323C" w:rsidRPr="0039663D" w14:paraId="3FD5EE18" w14:textId="77777777" w:rsidTr="008A35F9">
        <w:tc>
          <w:tcPr>
            <w:tcW w:w="4655" w:type="dxa"/>
            <w:vAlign w:val="center"/>
          </w:tcPr>
          <w:p w14:paraId="7DC1501C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7C2B2BD1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1F3CF5A0" w14:textId="77777777" w:rsidR="0094323C" w:rsidRPr="0039663D" w:rsidRDefault="0094323C" w:rsidP="008A35F9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00A7C8FB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4323C" w:rsidRPr="0039663D" w14:paraId="582EF9EA" w14:textId="77777777" w:rsidTr="008A35F9">
        <w:tc>
          <w:tcPr>
            <w:tcW w:w="465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0D1BEF4E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SKLADNOST OPREME KOT CELOTE DOSEŽENA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03B84773" w14:textId="77777777" w:rsidR="0094323C" w:rsidRPr="0039663D" w:rsidRDefault="0094323C" w:rsidP="008A35F9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380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D541"/>
            <w:vAlign w:val="center"/>
          </w:tcPr>
          <w:p w14:paraId="4F99BE86" w14:textId="77777777" w:rsidR="0094323C" w:rsidRPr="0039663D" w:rsidRDefault="0094323C" w:rsidP="008A35F9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DA           NE</w:t>
            </w:r>
          </w:p>
        </w:tc>
      </w:tr>
    </w:tbl>
    <w:p w14:paraId="1D365AAE" w14:textId="77777777" w:rsidR="0094323C" w:rsidRPr="0039663D" w:rsidRDefault="0094323C" w:rsidP="0094323C">
      <w:pPr>
        <w:jc w:val="left"/>
        <w:rPr>
          <w:rFonts w:ascii="Segoe UI" w:hAnsi="Segoe UI" w:cs="Segoe UI"/>
          <w:sz w:val="16"/>
          <w:szCs w:val="16"/>
        </w:rPr>
      </w:pPr>
    </w:p>
    <w:p w14:paraId="4941826D" w14:textId="77777777" w:rsidR="0094323C" w:rsidRPr="0039663D" w:rsidRDefault="0094323C" w:rsidP="0094323C">
      <w:pPr>
        <w:jc w:val="left"/>
        <w:rPr>
          <w:rFonts w:ascii="Segoe UI" w:hAnsi="Segoe UI" w:cs="Segoe UI"/>
          <w:sz w:val="20"/>
          <w:szCs w:val="20"/>
        </w:rPr>
      </w:pPr>
      <w:r w:rsidRPr="0039663D">
        <w:rPr>
          <w:rFonts w:ascii="Segoe UI" w:hAnsi="Segoe UI" w:cs="Segoe UI"/>
          <w:sz w:val="20"/>
          <w:szCs w:val="20"/>
        </w:rPr>
        <w:t xml:space="preserve">Testiranje je potekalo nepristransko in korektno. Vsi ponudniki so imeli enake pogoje dokazovanja skladnosti. </w:t>
      </w:r>
    </w:p>
    <w:p w14:paraId="713578CB" w14:textId="77777777" w:rsidR="0094323C" w:rsidRPr="0039663D" w:rsidRDefault="0094323C" w:rsidP="0094323C">
      <w:pPr>
        <w:jc w:val="left"/>
        <w:rPr>
          <w:rFonts w:ascii="Segoe UI" w:hAnsi="Segoe UI" w:cs="Segoe UI"/>
          <w:sz w:val="16"/>
          <w:szCs w:val="16"/>
        </w:rPr>
      </w:pPr>
    </w:p>
    <w:p w14:paraId="2B6804D9" w14:textId="77777777" w:rsidR="0094323C" w:rsidRPr="0039663D" w:rsidRDefault="0094323C" w:rsidP="0094323C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  <w:r w:rsidRPr="0039663D">
        <w:rPr>
          <w:rFonts w:ascii="Segoe UI" w:hAnsi="Segoe UI" w:cs="Segoe UI"/>
          <w:sz w:val="20"/>
          <w:szCs w:val="20"/>
        </w:rPr>
        <w:t xml:space="preserve">Opombe: </w:t>
      </w:r>
    </w:p>
    <w:p w14:paraId="508ED179" w14:textId="77777777" w:rsidR="0094323C" w:rsidRPr="0039663D" w:rsidRDefault="0094323C" w:rsidP="0094323C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1206E43B" w14:textId="77777777" w:rsidR="0094323C" w:rsidRPr="0039663D" w:rsidRDefault="0094323C" w:rsidP="0094323C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2D6E53AC" w14:textId="77777777" w:rsidR="0094323C" w:rsidRPr="0039663D" w:rsidRDefault="0094323C" w:rsidP="0094323C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7C8CB5B6" w14:textId="77777777" w:rsidR="0094323C" w:rsidRPr="0039663D" w:rsidRDefault="0094323C" w:rsidP="0094323C">
      <w:pPr>
        <w:jc w:val="left"/>
        <w:rPr>
          <w:rFonts w:ascii="Segoe UI" w:hAnsi="Segoe UI" w:cs="Segoe UI"/>
          <w:sz w:val="16"/>
          <w:szCs w:val="16"/>
        </w:rPr>
      </w:pPr>
    </w:p>
    <w:p w14:paraId="3D240B37" w14:textId="77777777" w:rsidR="0094323C" w:rsidRPr="0039663D" w:rsidRDefault="0094323C" w:rsidP="0094323C">
      <w:pPr>
        <w:jc w:val="left"/>
        <w:rPr>
          <w:rFonts w:ascii="Segoe UI" w:hAnsi="Segoe UI" w:cs="Segoe UI"/>
          <w:b/>
          <w:sz w:val="16"/>
          <w:szCs w:val="16"/>
        </w:rPr>
      </w:pPr>
      <w:r w:rsidRPr="0039663D">
        <w:rPr>
          <w:rFonts w:ascii="Segoe UI" w:hAnsi="Segoe UI" w:cs="Segoe UI"/>
          <w:b/>
          <w:sz w:val="16"/>
          <w:szCs w:val="16"/>
        </w:rPr>
        <w:t>Ponudnik nosi kazensko in materialno odgovornost za netočne, zavajajoče podane izjave v ponudbeni dokumentaciji in v tem obrazcu!</w:t>
      </w:r>
    </w:p>
    <w:p w14:paraId="2ACF1FD0" w14:textId="77777777" w:rsidR="0094323C" w:rsidRDefault="0094323C" w:rsidP="0094323C">
      <w:pPr>
        <w:jc w:val="left"/>
        <w:rPr>
          <w:rFonts w:ascii="Segoe UI" w:hAnsi="Segoe UI" w:cs="Segoe UI"/>
          <w:sz w:val="22"/>
          <w:szCs w:val="22"/>
        </w:rPr>
      </w:pPr>
    </w:p>
    <w:p w14:paraId="67043871" w14:textId="77777777" w:rsidR="0094323C" w:rsidRPr="0039663D" w:rsidRDefault="0094323C" w:rsidP="0094323C">
      <w:pPr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850"/>
        <w:gridCol w:w="4389"/>
      </w:tblGrid>
      <w:tr w:rsidR="0094323C" w:rsidRPr="0039663D" w14:paraId="5881AA31" w14:textId="77777777" w:rsidTr="008A35F9">
        <w:tc>
          <w:tcPr>
            <w:tcW w:w="4248" w:type="dxa"/>
            <w:vAlign w:val="center"/>
          </w:tcPr>
          <w:p w14:paraId="27F624A3" w14:textId="77777777" w:rsidR="0094323C" w:rsidRPr="0039663D" w:rsidRDefault="0094323C" w:rsidP="008A35F9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18"/>
                <w:szCs w:val="18"/>
              </w:rPr>
              <w:t>Ponudnikov pooblaščeni predstavnik prisoten na testiranju: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 xml:space="preserve">  (ime in priimek, podpis):</w:t>
            </w:r>
          </w:p>
        </w:tc>
        <w:tc>
          <w:tcPr>
            <w:tcW w:w="850" w:type="dxa"/>
            <w:vAlign w:val="center"/>
          </w:tcPr>
          <w:p w14:paraId="28E85609" w14:textId="77777777" w:rsidR="0094323C" w:rsidRPr="0039663D" w:rsidRDefault="0094323C" w:rsidP="008A35F9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7439626B" w14:textId="77777777" w:rsidR="0094323C" w:rsidRPr="0039663D" w:rsidRDefault="0094323C" w:rsidP="008A35F9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18"/>
                <w:szCs w:val="18"/>
              </w:rPr>
              <w:t>Prisotni s strani naročnika</w:t>
            </w:r>
            <w:r w:rsidRPr="0039663D">
              <w:rPr>
                <w:rFonts w:ascii="Segoe UI" w:hAnsi="Segoe UI" w:cs="Segoe UI"/>
                <w:sz w:val="20"/>
                <w:szCs w:val="20"/>
              </w:rPr>
              <w:t xml:space="preserve">: 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>(ime in priimek, podpis)</w:t>
            </w:r>
          </w:p>
        </w:tc>
      </w:tr>
      <w:tr w:rsidR="0094323C" w:rsidRPr="0039663D" w14:paraId="3AEFAE49" w14:textId="77777777" w:rsidTr="008A35F9">
        <w:tc>
          <w:tcPr>
            <w:tcW w:w="4248" w:type="dxa"/>
            <w:vAlign w:val="center"/>
          </w:tcPr>
          <w:p w14:paraId="016AF571" w14:textId="77777777" w:rsidR="0094323C" w:rsidRPr="0039663D" w:rsidRDefault="0094323C" w:rsidP="008A35F9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F56A925" w14:textId="77777777" w:rsidR="0094323C" w:rsidRPr="0039663D" w:rsidRDefault="0094323C" w:rsidP="008A35F9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3AA3DA04" w14:textId="77777777" w:rsidR="0094323C" w:rsidRPr="0039663D" w:rsidRDefault="0094323C" w:rsidP="008A35F9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4323C" w:rsidRPr="0039663D" w14:paraId="1BC06236" w14:textId="77777777" w:rsidTr="008A35F9">
        <w:tc>
          <w:tcPr>
            <w:tcW w:w="4248" w:type="dxa"/>
            <w:tcBorders>
              <w:bottom w:val="single" w:sz="4" w:space="0" w:color="auto"/>
            </w:tcBorders>
          </w:tcPr>
          <w:p w14:paraId="17FDF067" w14:textId="77777777" w:rsidR="0094323C" w:rsidRPr="00E8329D" w:rsidRDefault="0094323C" w:rsidP="00D56FAB">
            <w:pPr>
              <w:pStyle w:val="Odstavekseznama"/>
              <w:numPr>
                <w:ilvl w:val="0"/>
                <w:numId w:val="27"/>
              </w:num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</w:tcPr>
          <w:p w14:paraId="03FC56A5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tcBorders>
              <w:bottom w:val="single" w:sz="4" w:space="0" w:color="auto"/>
            </w:tcBorders>
          </w:tcPr>
          <w:p w14:paraId="0294A667" w14:textId="77777777" w:rsidR="0094323C" w:rsidRPr="0039663D" w:rsidRDefault="0094323C" w:rsidP="00D56FAB">
            <w:pPr>
              <w:numPr>
                <w:ilvl w:val="0"/>
                <w:numId w:val="28"/>
              </w:numPr>
              <w:contextualSpacing/>
              <w:jc w:val="left"/>
              <w:rPr>
                <w:rFonts w:ascii="Segoe UI" w:eastAsiaTheme="minorHAnsi" w:hAnsi="Segoe UI" w:cs="Segoe UI"/>
                <w:sz w:val="20"/>
                <w:szCs w:val="22"/>
              </w:rPr>
            </w:pPr>
          </w:p>
        </w:tc>
      </w:tr>
      <w:tr w:rsidR="0094323C" w:rsidRPr="0039663D" w14:paraId="6848B4D7" w14:textId="77777777" w:rsidTr="008A35F9"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14:paraId="3E846C37" w14:textId="77777777" w:rsidR="0094323C" w:rsidRPr="00E8329D" w:rsidRDefault="0094323C" w:rsidP="00D56FAB">
            <w:pPr>
              <w:pStyle w:val="Odstavekseznama"/>
              <w:numPr>
                <w:ilvl w:val="0"/>
                <w:numId w:val="27"/>
              </w:num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</w:tcPr>
          <w:p w14:paraId="7938461B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7EE668A0" w14:textId="77777777" w:rsidR="0094323C" w:rsidRPr="0039663D" w:rsidRDefault="0094323C" w:rsidP="00D56FAB">
            <w:pPr>
              <w:numPr>
                <w:ilvl w:val="0"/>
                <w:numId w:val="28"/>
              </w:numPr>
              <w:contextualSpacing/>
              <w:jc w:val="left"/>
              <w:rPr>
                <w:rFonts w:ascii="Segoe UI" w:eastAsiaTheme="minorHAnsi" w:hAnsi="Segoe UI" w:cs="Segoe UI"/>
                <w:sz w:val="20"/>
                <w:szCs w:val="22"/>
              </w:rPr>
            </w:pPr>
          </w:p>
        </w:tc>
      </w:tr>
      <w:tr w:rsidR="0094323C" w:rsidRPr="0039663D" w14:paraId="389FA30F" w14:textId="77777777" w:rsidTr="008A35F9"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14:paraId="484E798A" w14:textId="77777777" w:rsidR="0094323C" w:rsidRPr="00E8329D" w:rsidRDefault="0094323C" w:rsidP="00D56FAB">
            <w:pPr>
              <w:pStyle w:val="Odstavekseznama"/>
              <w:numPr>
                <w:ilvl w:val="0"/>
                <w:numId w:val="27"/>
              </w:num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850" w:type="dxa"/>
          </w:tcPr>
          <w:p w14:paraId="05999062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6F44ACA2" w14:textId="77777777" w:rsidR="0094323C" w:rsidRPr="0039663D" w:rsidRDefault="0094323C" w:rsidP="00D56FAB">
            <w:pPr>
              <w:numPr>
                <w:ilvl w:val="0"/>
                <w:numId w:val="28"/>
              </w:numPr>
              <w:contextualSpacing/>
              <w:jc w:val="left"/>
              <w:rPr>
                <w:rFonts w:ascii="Segoe UI" w:eastAsiaTheme="minorHAnsi" w:hAnsi="Segoe UI" w:cs="Segoe UI"/>
                <w:sz w:val="22"/>
                <w:szCs w:val="22"/>
              </w:rPr>
            </w:pPr>
          </w:p>
        </w:tc>
      </w:tr>
    </w:tbl>
    <w:p w14:paraId="480AC7A4" w14:textId="77777777" w:rsidR="0094323C" w:rsidRDefault="0094323C" w:rsidP="009428EC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350FD765" w14:textId="77777777" w:rsidR="00D56FAB" w:rsidRDefault="00D56FAB" w:rsidP="009428EC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68D1A100" w14:textId="62F7176E" w:rsidR="009428EC" w:rsidRPr="0039663D" w:rsidRDefault="009428EC" w:rsidP="009428EC">
      <w:pPr>
        <w:jc w:val="center"/>
        <w:rPr>
          <w:rFonts w:ascii="Segoe UI" w:hAnsi="Segoe UI" w:cs="Segoe UI"/>
          <w:b/>
          <w:sz w:val="36"/>
          <w:szCs w:val="36"/>
        </w:rPr>
      </w:pPr>
      <w:r w:rsidRPr="0039663D">
        <w:rPr>
          <w:rFonts w:ascii="Segoe UI" w:hAnsi="Segoe UI" w:cs="Segoe UI"/>
          <w:b/>
          <w:sz w:val="36"/>
          <w:szCs w:val="36"/>
        </w:rPr>
        <w:t xml:space="preserve">OBRAZEC ZA UGOTAVLJANJE SKLADNOSTI – </w:t>
      </w:r>
      <w:r w:rsidRPr="0039663D">
        <w:rPr>
          <w:rFonts w:ascii="Segoe UI" w:hAnsi="Segoe UI" w:cs="Segoe UI"/>
          <w:b/>
          <w:color w:val="0070C0"/>
          <w:sz w:val="36"/>
          <w:szCs w:val="36"/>
          <w:highlight w:val="yellow"/>
        </w:rPr>
        <w:t>TP</w:t>
      </w:r>
      <w:r>
        <w:rPr>
          <w:rFonts w:ascii="Segoe UI" w:hAnsi="Segoe UI" w:cs="Segoe UI"/>
          <w:b/>
          <w:color w:val="0070C0"/>
          <w:sz w:val="36"/>
          <w:szCs w:val="36"/>
          <w:highlight w:val="yellow"/>
        </w:rPr>
        <w:t>11</w:t>
      </w:r>
      <w:r w:rsidRPr="0039663D">
        <w:rPr>
          <w:rFonts w:ascii="Segoe UI" w:hAnsi="Segoe UI" w:cs="Segoe UI"/>
          <w:b/>
          <w:color w:val="0070C0"/>
          <w:sz w:val="36"/>
          <w:szCs w:val="36"/>
          <w:highlight w:val="yellow"/>
        </w:rPr>
        <w:t>/</w:t>
      </w:r>
      <w:r w:rsidR="00BF2CD0" w:rsidRPr="00BF2CD0">
        <w:rPr>
          <w:rFonts w:ascii="Segoe UI" w:hAnsi="Segoe UI" w:cs="Segoe UI"/>
          <w:b/>
          <w:color w:val="0070C0"/>
          <w:sz w:val="36"/>
          <w:szCs w:val="36"/>
          <w:shd w:val="clear" w:color="auto" w:fill="FFFF00"/>
        </w:rPr>
        <w:t>4</w:t>
      </w:r>
    </w:p>
    <w:p w14:paraId="4D1A72B6" w14:textId="77777777" w:rsidR="009428EC" w:rsidRPr="0039663D" w:rsidRDefault="009428EC" w:rsidP="009428EC">
      <w:pPr>
        <w:jc w:val="center"/>
        <w:rPr>
          <w:rFonts w:ascii="Segoe UI" w:hAnsi="Segoe UI" w:cs="Segoe UI"/>
          <w:b/>
          <w:sz w:val="22"/>
          <w:szCs w:val="22"/>
        </w:rPr>
      </w:pPr>
    </w:p>
    <w:p w14:paraId="0AAF97AC" w14:textId="77777777" w:rsidR="009428EC" w:rsidRPr="0039663D" w:rsidRDefault="009428EC" w:rsidP="009428EC">
      <w:pPr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7507"/>
      </w:tblGrid>
      <w:tr w:rsidR="009428EC" w:rsidRPr="0039663D" w14:paraId="3BDEAA7E" w14:textId="77777777" w:rsidTr="007C223B">
        <w:tc>
          <w:tcPr>
            <w:tcW w:w="1980" w:type="dxa"/>
          </w:tcPr>
          <w:p w14:paraId="0D5A5603" w14:textId="77777777" w:rsidR="009428EC" w:rsidRPr="0039663D" w:rsidRDefault="009428E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20"/>
                <w:szCs w:val="20"/>
              </w:rPr>
              <w:t>Ponudnik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 xml:space="preserve"> (naziv</w:t>
            </w:r>
            <w:r w:rsidRPr="0039663D">
              <w:rPr>
                <w:rFonts w:ascii="Segoe UI" w:hAnsi="Segoe UI" w:cs="Segoe UI"/>
                <w:sz w:val="20"/>
                <w:szCs w:val="20"/>
              </w:rPr>
              <w:t>)*</w:t>
            </w:r>
          </w:p>
        </w:tc>
        <w:tc>
          <w:tcPr>
            <w:tcW w:w="7507" w:type="dxa"/>
            <w:tcBorders>
              <w:bottom w:val="single" w:sz="4" w:space="0" w:color="auto"/>
            </w:tcBorders>
          </w:tcPr>
          <w:p w14:paraId="5DA2713A" w14:textId="77777777" w:rsidR="009428EC" w:rsidRPr="0039663D" w:rsidRDefault="009428E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683F773E" w14:textId="77777777" w:rsidR="009428EC" w:rsidRPr="0039663D" w:rsidRDefault="009428EC" w:rsidP="009428EC">
      <w:pPr>
        <w:jc w:val="left"/>
        <w:rPr>
          <w:rFonts w:ascii="Segoe UI" w:hAnsi="Segoe UI" w:cs="Segoe UI"/>
          <w:sz w:val="22"/>
          <w:szCs w:val="22"/>
        </w:rPr>
      </w:pPr>
    </w:p>
    <w:p w14:paraId="65CE6CB3" w14:textId="77777777" w:rsidR="009428EC" w:rsidRPr="0039663D" w:rsidRDefault="009428EC" w:rsidP="009428EC">
      <w:pPr>
        <w:jc w:val="center"/>
        <w:rPr>
          <w:rFonts w:ascii="Segoe UI" w:hAnsi="Segoe UI" w:cs="Segoe UI"/>
          <w:sz w:val="18"/>
          <w:szCs w:val="18"/>
        </w:rPr>
      </w:pPr>
      <w:r w:rsidRPr="0039663D">
        <w:rPr>
          <w:rFonts w:ascii="Segoe UI" w:hAnsi="Segoe UI" w:cs="Segoe UI"/>
          <w:sz w:val="18"/>
          <w:szCs w:val="18"/>
        </w:rPr>
        <w:t>Ponudnik izpolni obrazec za opremo, ki jo ponuja naročniku in je naročnik ne uporablja v svojem sistemu in za katero je potrebno ugotavljanje skladnosti z informacijskim sistemom Pošte Slovenije.</w:t>
      </w:r>
      <w:r>
        <w:rPr>
          <w:rFonts w:ascii="Segoe UI" w:hAnsi="Segoe UI" w:cs="Segoe UI"/>
          <w:sz w:val="18"/>
          <w:szCs w:val="18"/>
        </w:rPr>
        <w:t xml:space="preserve"> </w:t>
      </w:r>
    </w:p>
    <w:p w14:paraId="3B2CED70" w14:textId="77777777" w:rsidR="009428EC" w:rsidRPr="0039663D" w:rsidRDefault="009428EC" w:rsidP="009428EC">
      <w:pPr>
        <w:spacing w:after="200" w:line="276" w:lineRule="auto"/>
        <w:contextualSpacing/>
        <w:jc w:val="right"/>
        <w:rPr>
          <w:rFonts w:ascii="Segoe UI" w:eastAsiaTheme="minorHAnsi" w:hAnsi="Segoe UI" w:cs="Segoe UI"/>
          <w:sz w:val="18"/>
          <w:szCs w:val="18"/>
        </w:rPr>
      </w:pPr>
      <w:r w:rsidRPr="0039663D">
        <w:rPr>
          <w:rFonts w:ascii="Segoe UI" w:eastAsiaTheme="minorHAnsi" w:hAnsi="Segoe UI" w:cs="Segoe UI"/>
          <w:sz w:val="18"/>
          <w:szCs w:val="18"/>
        </w:rPr>
        <w:t xml:space="preserve">*Izpolni ponudnik </w:t>
      </w:r>
    </w:p>
    <w:p w14:paraId="459DB66E" w14:textId="36A2D1A4" w:rsidR="009428EC" w:rsidRPr="0039663D" w:rsidRDefault="0098423D" w:rsidP="009428EC">
      <w:pPr>
        <w:jc w:val="center"/>
        <w:rPr>
          <w:rFonts w:ascii="Segoe UI" w:hAnsi="Segoe UI" w:cs="Segoe UI"/>
          <w:b/>
          <w:sz w:val="32"/>
          <w:szCs w:val="32"/>
        </w:rPr>
      </w:pPr>
      <w:r w:rsidRPr="0098423D">
        <w:rPr>
          <w:rFonts w:ascii="Segoe UI" w:hAnsi="Segoe UI" w:cs="Segoe UI"/>
          <w:b/>
          <w:sz w:val="32"/>
          <w:szCs w:val="32"/>
        </w:rPr>
        <w:t>TISKALNIK – LASERSKI ZMOGLIVEJŠI</w:t>
      </w:r>
      <w:r>
        <w:rPr>
          <w:rFonts w:ascii="Segoe UI" w:hAnsi="Segoe UI" w:cs="Segoe UI"/>
          <w:b/>
          <w:sz w:val="32"/>
          <w:szCs w:val="32"/>
        </w:rPr>
        <w:t xml:space="preserve"> </w:t>
      </w:r>
      <w:r w:rsidR="009428EC">
        <w:rPr>
          <w:rFonts w:ascii="Segoe UI" w:hAnsi="Segoe UI" w:cs="Segoe UI"/>
          <w:b/>
          <w:sz w:val="32"/>
          <w:szCs w:val="32"/>
        </w:rPr>
        <w:t>»</w:t>
      </w:r>
      <w:r w:rsidRPr="0098423D">
        <w:rPr>
          <w:rFonts w:ascii="Segoe UI" w:hAnsi="Segoe UI" w:cs="Segoe UI"/>
          <w:b/>
          <w:sz w:val="32"/>
          <w:szCs w:val="32"/>
        </w:rPr>
        <w:t>T-LZ</w:t>
      </w:r>
      <w:r w:rsidR="009428EC">
        <w:rPr>
          <w:rFonts w:ascii="Segoe UI" w:hAnsi="Segoe UI" w:cs="Segoe UI"/>
          <w:b/>
          <w:sz w:val="32"/>
          <w:szCs w:val="32"/>
        </w:rPr>
        <w:t>«</w:t>
      </w:r>
    </w:p>
    <w:p w14:paraId="4E6C8482" w14:textId="77777777" w:rsidR="009428EC" w:rsidRPr="0039663D" w:rsidRDefault="009428EC" w:rsidP="009428EC">
      <w:pPr>
        <w:jc w:val="center"/>
        <w:rPr>
          <w:rFonts w:ascii="Segoe UI" w:hAnsi="Segoe UI" w:cs="Segoe UI"/>
          <w:b/>
          <w:sz w:val="32"/>
          <w:szCs w:val="32"/>
        </w:rPr>
      </w:pPr>
    </w:p>
    <w:tbl>
      <w:tblPr>
        <w:tblStyle w:val="Tabelamrea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709"/>
        <w:gridCol w:w="3118"/>
        <w:gridCol w:w="426"/>
        <w:gridCol w:w="2551"/>
      </w:tblGrid>
      <w:tr w:rsidR="009428EC" w:rsidRPr="0039663D" w14:paraId="1D5BB39A" w14:textId="77777777" w:rsidTr="007C223B">
        <w:tc>
          <w:tcPr>
            <w:tcW w:w="2977" w:type="dxa"/>
          </w:tcPr>
          <w:p w14:paraId="3424544E" w14:textId="77777777" w:rsidR="009428EC" w:rsidRPr="0039663D" w:rsidRDefault="009428EC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*Proizvajalec:</w:t>
            </w:r>
          </w:p>
        </w:tc>
        <w:tc>
          <w:tcPr>
            <w:tcW w:w="709" w:type="dxa"/>
          </w:tcPr>
          <w:p w14:paraId="70C30F72" w14:textId="77777777" w:rsidR="009428EC" w:rsidRPr="0039663D" w:rsidRDefault="009428EC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118" w:type="dxa"/>
          </w:tcPr>
          <w:p w14:paraId="063483D3" w14:textId="77777777" w:rsidR="009428EC" w:rsidRPr="0039663D" w:rsidRDefault="009428EC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*Produkt/model:</w:t>
            </w:r>
          </w:p>
        </w:tc>
        <w:tc>
          <w:tcPr>
            <w:tcW w:w="426" w:type="dxa"/>
          </w:tcPr>
          <w:p w14:paraId="27B1EF6D" w14:textId="77777777" w:rsidR="009428EC" w:rsidRPr="0039663D" w:rsidRDefault="009428EC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551" w:type="dxa"/>
          </w:tcPr>
          <w:p w14:paraId="703ADDCB" w14:textId="77777777" w:rsidR="009428EC" w:rsidRPr="0039663D" w:rsidRDefault="009428EC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*Kataloška št.:</w:t>
            </w:r>
          </w:p>
        </w:tc>
      </w:tr>
      <w:tr w:rsidR="009428EC" w:rsidRPr="0039663D" w14:paraId="53FCE41A" w14:textId="77777777" w:rsidTr="007C223B">
        <w:tc>
          <w:tcPr>
            <w:tcW w:w="2977" w:type="dxa"/>
            <w:tcBorders>
              <w:bottom w:val="single" w:sz="4" w:space="0" w:color="auto"/>
            </w:tcBorders>
          </w:tcPr>
          <w:p w14:paraId="6205E25A" w14:textId="77777777" w:rsidR="009428EC" w:rsidRPr="0039663D" w:rsidRDefault="009428EC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709" w:type="dxa"/>
          </w:tcPr>
          <w:p w14:paraId="16C97482" w14:textId="77777777" w:rsidR="009428EC" w:rsidRPr="0039663D" w:rsidRDefault="009428EC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49876296" w14:textId="77777777" w:rsidR="009428EC" w:rsidRPr="0039663D" w:rsidRDefault="009428EC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26" w:type="dxa"/>
          </w:tcPr>
          <w:p w14:paraId="69DDF9A5" w14:textId="77777777" w:rsidR="009428EC" w:rsidRPr="0039663D" w:rsidRDefault="009428EC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03BF1107" w14:textId="77777777" w:rsidR="009428EC" w:rsidRPr="0039663D" w:rsidRDefault="009428EC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27C799E1" w14:textId="77777777" w:rsidR="009428EC" w:rsidRPr="0039663D" w:rsidRDefault="009428EC" w:rsidP="009428EC">
      <w:pPr>
        <w:jc w:val="left"/>
        <w:rPr>
          <w:rFonts w:ascii="Segoe UI" w:hAnsi="Segoe UI" w:cs="Segoe UI"/>
          <w:sz w:val="22"/>
          <w:szCs w:val="22"/>
        </w:rPr>
      </w:pPr>
    </w:p>
    <w:p w14:paraId="2F671DD0" w14:textId="77777777" w:rsidR="009428EC" w:rsidRPr="00C44FD6" w:rsidRDefault="009428EC" w:rsidP="009428EC">
      <w:pPr>
        <w:jc w:val="center"/>
        <w:rPr>
          <w:rFonts w:ascii="Segoe UI" w:hAnsi="Segoe UI" w:cs="Segoe UI"/>
          <w:b/>
          <w:sz w:val="22"/>
          <w:szCs w:val="22"/>
        </w:rPr>
      </w:pPr>
      <w:r w:rsidRPr="00C44FD6">
        <w:rPr>
          <w:rFonts w:ascii="Segoe UI" w:hAnsi="Segoe UI" w:cs="Segoe UI"/>
          <w:b/>
          <w:sz w:val="22"/>
          <w:szCs w:val="22"/>
        </w:rPr>
        <w:t>Zapisnik na testiranju:</w:t>
      </w:r>
    </w:p>
    <w:p w14:paraId="21EF7C92" w14:textId="77777777" w:rsidR="009428EC" w:rsidRPr="0039663D" w:rsidRDefault="009428EC" w:rsidP="009428EC">
      <w:pPr>
        <w:jc w:val="left"/>
        <w:rPr>
          <w:rFonts w:ascii="Segoe UI" w:hAnsi="Segoe UI" w:cs="Segoe UI"/>
          <w:sz w:val="16"/>
          <w:szCs w:val="16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655"/>
        <w:gridCol w:w="1026"/>
        <w:gridCol w:w="3806"/>
      </w:tblGrid>
      <w:tr w:rsidR="009428EC" w:rsidRPr="0039663D" w14:paraId="360DA7D7" w14:textId="77777777" w:rsidTr="007C223B">
        <w:tc>
          <w:tcPr>
            <w:tcW w:w="4655" w:type="dxa"/>
            <w:shd w:val="clear" w:color="auto" w:fill="FFD541"/>
            <w:vAlign w:val="center"/>
          </w:tcPr>
          <w:p w14:paraId="7B8AB5DE" w14:textId="77777777" w:rsidR="009428EC" w:rsidRPr="0039663D" w:rsidRDefault="009428EC" w:rsidP="007C223B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Ugotavljanje skladnosti:</w:t>
            </w:r>
          </w:p>
        </w:tc>
        <w:tc>
          <w:tcPr>
            <w:tcW w:w="1026" w:type="dxa"/>
            <w:shd w:val="clear" w:color="auto" w:fill="FFD541"/>
            <w:vAlign w:val="center"/>
          </w:tcPr>
          <w:p w14:paraId="136FF4C5" w14:textId="77777777" w:rsidR="009428EC" w:rsidRPr="0039663D" w:rsidRDefault="009428EC" w:rsidP="007C223B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Skladno: DA / NE</w:t>
            </w:r>
          </w:p>
        </w:tc>
        <w:tc>
          <w:tcPr>
            <w:tcW w:w="3806" w:type="dxa"/>
            <w:shd w:val="clear" w:color="auto" w:fill="FFD541"/>
            <w:vAlign w:val="center"/>
          </w:tcPr>
          <w:p w14:paraId="490DEB6E" w14:textId="77777777" w:rsidR="009428EC" w:rsidRPr="0039663D" w:rsidRDefault="009428EC" w:rsidP="007C223B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Opombe in druga opažanja</w:t>
            </w:r>
          </w:p>
        </w:tc>
      </w:tr>
      <w:tr w:rsidR="009428EC" w:rsidRPr="0039663D" w14:paraId="02B1DA3B" w14:textId="77777777" w:rsidTr="007C223B">
        <w:tc>
          <w:tcPr>
            <w:tcW w:w="4655" w:type="dxa"/>
            <w:vAlign w:val="center"/>
          </w:tcPr>
          <w:p w14:paraId="44ECA485" w14:textId="77777777" w:rsidR="009428EC" w:rsidRPr="0039663D" w:rsidRDefault="009428E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20"/>
                <w:szCs w:val="20"/>
              </w:rPr>
              <w:t>Izpolnjuje vse tehnične zahteve iz razpisne dokumentacije (tehnične specifikacije).</w:t>
            </w:r>
          </w:p>
        </w:tc>
        <w:tc>
          <w:tcPr>
            <w:tcW w:w="1026" w:type="dxa"/>
            <w:vAlign w:val="center"/>
          </w:tcPr>
          <w:p w14:paraId="45704BBF" w14:textId="77777777" w:rsidR="009428EC" w:rsidRPr="0039663D" w:rsidRDefault="009428EC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0016B888" w14:textId="77777777" w:rsidR="009428EC" w:rsidRPr="0039663D" w:rsidRDefault="009428E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428EC" w:rsidRPr="0039663D" w14:paraId="49F80EE6" w14:textId="77777777" w:rsidTr="007C223B">
        <w:tc>
          <w:tcPr>
            <w:tcW w:w="4655" w:type="dxa"/>
            <w:vAlign w:val="center"/>
          </w:tcPr>
          <w:p w14:paraId="7C0DABF9" w14:textId="77777777" w:rsidR="009428EC" w:rsidRDefault="009428EC" w:rsidP="007C223B">
            <w:pPr>
              <w:rPr>
                <w:rFonts w:ascii="Segoe UI" w:hAnsi="Segoe UI" w:cs="Segoe UI"/>
                <w:sz w:val="20"/>
              </w:rPr>
            </w:pPr>
            <w:r w:rsidRPr="00DD48BD">
              <w:rPr>
                <w:rFonts w:ascii="Segoe UI" w:hAnsi="Segoe UI" w:cs="Segoe UI"/>
                <w:sz w:val="20"/>
              </w:rPr>
              <w:t xml:space="preserve">Tiskanje iz UPO </w:t>
            </w:r>
          </w:p>
          <w:p w14:paraId="338B7333" w14:textId="77777777" w:rsidR="009428EC" w:rsidRPr="00DD48BD" w:rsidRDefault="009428EC" w:rsidP="007C223B">
            <w:pPr>
              <w:rPr>
                <w:rFonts w:ascii="Segoe UI" w:hAnsi="Segoe UI" w:cs="Segoe UI"/>
                <w:sz w:val="20"/>
              </w:rPr>
            </w:pPr>
          </w:p>
        </w:tc>
        <w:tc>
          <w:tcPr>
            <w:tcW w:w="1026" w:type="dxa"/>
            <w:vAlign w:val="center"/>
          </w:tcPr>
          <w:p w14:paraId="07CF4A04" w14:textId="77777777" w:rsidR="009428EC" w:rsidRPr="0039663D" w:rsidRDefault="009428EC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365730CE" w14:textId="77777777" w:rsidR="009428EC" w:rsidRPr="0039663D" w:rsidRDefault="009428E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428EC" w:rsidRPr="0039663D" w14:paraId="5F24C159" w14:textId="77777777" w:rsidTr="007C223B">
        <w:tc>
          <w:tcPr>
            <w:tcW w:w="4655" w:type="dxa"/>
            <w:vAlign w:val="center"/>
          </w:tcPr>
          <w:p w14:paraId="4C607302" w14:textId="77777777" w:rsidR="009428EC" w:rsidRDefault="009428EC" w:rsidP="007C223B">
            <w:pPr>
              <w:rPr>
                <w:rFonts w:ascii="Segoe UI" w:hAnsi="Segoe UI" w:cs="Segoe UI"/>
                <w:sz w:val="20"/>
              </w:rPr>
            </w:pPr>
            <w:r w:rsidRPr="00DD48BD">
              <w:rPr>
                <w:rFonts w:ascii="Segoe UI" w:hAnsi="Segoe UI" w:cs="Segoe UI"/>
                <w:sz w:val="20"/>
              </w:rPr>
              <w:t>Tiskanje »</w:t>
            </w:r>
            <w:proofErr w:type="spellStart"/>
            <w:r w:rsidRPr="00DD48BD">
              <w:rPr>
                <w:rFonts w:ascii="Segoe UI" w:hAnsi="Segoe UI" w:cs="Segoe UI"/>
                <w:sz w:val="20"/>
              </w:rPr>
              <w:t>landscape</w:t>
            </w:r>
            <w:proofErr w:type="spellEnd"/>
            <w:r w:rsidRPr="00DD48BD">
              <w:rPr>
                <w:rFonts w:ascii="Segoe UI" w:hAnsi="Segoe UI" w:cs="Segoe UI"/>
                <w:sz w:val="20"/>
              </w:rPr>
              <w:t>« obrazcev iz UPO</w:t>
            </w:r>
          </w:p>
          <w:p w14:paraId="2B28EB52" w14:textId="77777777" w:rsidR="009428EC" w:rsidRPr="00DD48BD" w:rsidRDefault="009428EC" w:rsidP="007C223B">
            <w:pPr>
              <w:rPr>
                <w:rFonts w:ascii="Segoe UI" w:hAnsi="Segoe UI" w:cs="Segoe UI"/>
                <w:sz w:val="20"/>
              </w:rPr>
            </w:pPr>
          </w:p>
        </w:tc>
        <w:tc>
          <w:tcPr>
            <w:tcW w:w="1026" w:type="dxa"/>
            <w:vAlign w:val="center"/>
          </w:tcPr>
          <w:p w14:paraId="5BD8693A" w14:textId="77777777" w:rsidR="009428EC" w:rsidRPr="0039663D" w:rsidRDefault="009428EC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1849B801" w14:textId="77777777" w:rsidR="009428EC" w:rsidRPr="0039663D" w:rsidRDefault="009428E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428EC" w:rsidRPr="0039663D" w14:paraId="66C096AE" w14:textId="77777777" w:rsidTr="007C223B">
        <w:tc>
          <w:tcPr>
            <w:tcW w:w="4655" w:type="dxa"/>
            <w:vAlign w:val="center"/>
          </w:tcPr>
          <w:p w14:paraId="201A5C02" w14:textId="77777777" w:rsidR="009428EC" w:rsidRDefault="009428E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DD48BD">
              <w:rPr>
                <w:rFonts w:ascii="Segoe UI" w:hAnsi="Segoe UI" w:cs="Segoe UI"/>
                <w:sz w:val="20"/>
                <w:szCs w:val="20"/>
              </w:rPr>
              <w:t>Test fotokopiranja obrazcev</w:t>
            </w:r>
          </w:p>
          <w:p w14:paraId="2E48890D" w14:textId="77777777" w:rsidR="009428EC" w:rsidRPr="00DD48BD" w:rsidRDefault="009428E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2FBE86C6" w14:textId="77777777" w:rsidR="009428EC" w:rsidRPr="0039663D" w:rsidRDefault="009428EC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3B45259C" w14:textId="77777777" w:rsidR="009428EC" w:rsidRPr="0039663D" w:rsidRDefault="009428E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428EC" w:rsidRPr="0039663D" w14:paraId="32AC494B" w14:textId="77777777" w:rsidTr="007C223B">
        <w:tc>
          <w:tcPr>
            <w:tcW w:w="4655" w:type="dxa"/>
            <w:vAlign w:val="center"/>
          </w:tcPr>
          <w:p w14:paraId="05617638" w14:textId="77777777" w:rsidR="009428EC" w:rsidRDefault="009428E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DD48BD">
              <w:rPr>
                <w:rFonts w:ascii="Segoe UI" w:hAnsi="Segoe UI" w:cs="Segoe UI"/>
                <w:sz w:val="20"/>
                <w:szCs w:val="20"/>
              </w:rPr>
              <w:t>Test scan to mail</w:t>
            </w:r>
          </w:p>
          <w:p w14:paraId="0700F021" w14:textId="77777777" w:rsidR="009428EC" w:rsidRPr="00DD48BD" w:rsidRDefault="009428E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4A08D4CA" w14:textId="77777777" w:rsidR="009428EC" w:rsidRPr="0039663D" w:rsidRDefault="009428EC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4FD82911" w14:textId="77777777" w:rsidR="009428EC" w:rsidRPr="0039663D" w:rsidRDefault="009428E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428EC" w:rsidRPr="0039663D" w14:paraId="4D7F34BB" w14:textId="77777777" w:rsidTr="007C223B">
        <w:tc>
          <w:tcPr>
            <w:tcW w:w="4655" w:type="dxa"/>
            <w:vAlign w:val="center"/>
          </w:tcPr>
          <w:p w14:paraId="16848D1A" w14:textId="77777777" w:rsidR="009428EC" w:rsidRPr="0039663D" w:rsidRDefault="009428E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7625E387" w14:textId="77777777" w:rsidR="009428EC" w:rsidRPr="0039663D" w:rsidRDefault="009428E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26969E04" w14:textId="77777777" w:rsidR="009428EC" w:rsidRPr="0039663D" w:rsidRDefault="009428EC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7B38CF8C" w14:textId="77777777" w:rsidR="009428EC" w:rsidRPr="0039663D" w:rsidRDefault="009428E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428EC" w:rsidRPr="0039663D" w14:paraId="289C399A" w14:textId="77777777" w:rsidTr="007C223B">
        <w:tc>
          <w:tcPr>
            <w:tcW w:w="465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2416C1FA" w14:textId="77777777" w:rsidR="009428EC" w:rsidRPr="0039663D" w:rsidRDefault="009428EC" w:rsidP="007C223B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SKLADNOST OPREME KOT CELOTE DOSEŽENA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181C57B5" w14:textId="77777777" w:rsidR="009428EC" w:rsidRPr="0039663D" w:rsidRDefault="009428EC" w:rsidP="007C223B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380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D541"/>
            <w:vAlign w:val="center"/>
          </w:tcPr>
          <w:p w14:paraId="125D83F6" w14:textId="77777777" w:rsidR="009428EC" w:rsidRPr="0039663D" w:rsidRDefault="009428EC" w:rsidP="007C223B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DA           NE</w:t>
            </w:r>
          </w:p>
        </w:tc>
      </w:tr>
    </w:tbl>
    <w:p w14:paraId="0C5A9C7E" w14:textId="77777777" w:rsidR="009428EC" w:rsidRPr="0039663D" w:rsidRDefault="009428EC" w:rsidP="009428EC">
      <w:pPr>
        <w:jc w:val="left"/>
        <w:rPr>
          <w:rFonts w:ascii="Segoe UI" w:hAnsi="Segoe UI" w:cs="Segoe UI"/>
          <w:sz w:val="16"/>
          <w:szCs w:val="16"/>
        </w:rPr>
      </w:pPr>
    </w:p>
    <w:p w14:paraId="0B32558F" w14:textId="77777777" w:rsidR="009428EC" w:rsidRPr="0039663D" w:rsidRDefault="009428EC" w:rsidP="009428EC">
      <w:pPr>
        <w:jc w:val="left"/>
        <w:rPr>
          <w:rFonts w:ascii="Segoe UI" w:hAnsi="Segoe UI" w:cs="Segoe UI"/>
          <w:sz w:val="20"/>
          <w:szCs w:val="20"/>
        </w:rPr>
      </w:pPr>
      <w:r w:rsidRPr="0039663D">
        <w:rPr>
          <w:rFonts w:ascii="Segoe UI" w:hAnsi="Segoe UI" w:cs="Segoe UI"/>
          <w:sz w:val="20"/>
          <w:szCs w:val="20"/>
        </w:rPr>
        <w:t xml:space="preserve">Testiranje je potekalo nepristransko in korektno. Vsi ponudniki so imeli enake pogoje dokazovanja skladnosti. </w:t>
      </w:r>
    </w:p>
    <w:p w14:paraId="250902E0" w14:textId="77777777" w:rsidR="009428EC" w:rsidRPr="0039663D" w:rsidRDefault="009428EC" w:rsidP="009428EC">
      <w:pPr>
        <w:jc w:val="left"/>
        <w:rPr>
          <w:rFonts w:ascii="Segoe UI" w:hAnsi="Segoe UI" w:cs="Segoe UI"/>
          <w:sz w:val="16"/>
          <w:szCs w:val="16"/>
        </w:rPr>
      </w:pPr>
    </w:p>
    <w:p w14:paraId="65C0207E" w14:textId="77777777" w:rsidR="009428EC" w:rsidRPr="0039663D" w:rsidRDefault="009428EC" w:rsidP="009428EC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  <w:r w:rsidRPr="0039663D">
        <w:rPr>
          <w:rFonts w:ascii="Segoe UI" w:hAnsi="Segoe UI" w:cs="Segoe UI"/>
          <w:sz w:val="20"/>
          <w:szCs w:val="20"/>
        </w:rPr>
        <w:t xml:space="preserve">Opombe: </w:t>
      </w:r>
    </w:p>
    <w:p w14:paraId="16AB68CD" w14:textId="77777777" w:rsidR="009428EC" w:rsidRPr="0039663D" w:rsidRDefault="009428EC" w:rsidP="009428EC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48E050F2" w14:textId="77777777" w:rsidR="009428EC" w:rsidRPr="0039663D" w:rsidRDefault="009428EC" w:rsidP="009428EC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608E30E6" w14:textId="77777777" w:rsidR="009428EC" w:rsidRPr="0039663D" w:rsidRDefault="009428EC" w:rsidP="009428EC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49F6D15A" w14:textId="77777777" w:rsidR="009428EC" w:rsidRPr="0039663D" w:rsidRDefault="009428EC" w:rsidP="009428EC">
      <w:pPr>
        <w:jc w:val="left"/>
        <w:rPr>
          <w:rFonts w:ascii="Segoe UI" w:hAnsi="Segoe UI" w:cs="Segoe UI"/>
          <w:sz w:val="16"/>
          <w:szCs w:val="16"/>
        </w:rPr>
      </w:pPr>
    </w:p>
    <w:p w14:paraId="1CCA55D2" w14:textId="77777777" w:rsidR="009428EC" w:rsidRPr="0039663D" w:rsidRDefault="009428EC" w:rsidP="009428EC">
      <w:pPr>
        <w:jc w:val="left"/>
        <w:rPr>
          <w:rFonts w:ascii="Segoe UI" w:hAnsi="Segoe UI" w:cs="Segoe UI"/>
          <w:b/>
          <w:sz w:val="16"/>
          <w:szCs w:val="16"/>
        </w:rPr>
      </w:pPr>
      <w:r w:rsidRPr="0039663D">
        <w:rPr>
          <w:rFonts w:ascii="Segoe UI" w:hAnsi="Segoe UI" w:cs="Segoe UI"/>
          <w:b/>
          <w:sz w:val="16"/>
          <w:szCs w:val="16"/>
        </w:rPr>
        <w:t>Ponudnik nosi kazensko in materialno odgovornost za netočne, zavajajoče podane izjave v ponudbeni dokumentaciji in v tem obrazcu!</w:t>
      </w:r>
    </w:p>
    <w:p w14:paraId="194B10E3" w14:textId="77777777" w:rsidR="009428EC" w:rsidRDefault="009428EC" w:rsidP="009428EC">
      <w:pPr>
        <w:jc w:val="left"/>
        <w:rPr>
          <w:rFonts w:ascii="Segoe UI" w:hAnsi="Segoe UI" w:cs="Segoe UI"/>
          <w:sz w:val="22"/>
          <w:szCs w:val="22"/>
        </w:rPr>
      </w:pPr>
    </w:p>
    <w:p w14:paraId="6FD3A5C2" w14:textId="77777777" w:rsidR="009428EC" w:rsidRPr="0039663D" w:rsidRDefault="009428EC" w:rsidP="009428EC">
      <w:pPr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850"/>
        <w:gridCol w:w="4389"/>
      </w:tblGrid>
      <w:tr w:rsidR="009428EC" w:rsidRPr="0039663D" w14:paraId="6467164F" w14:textId="77777777" w:rsidTr="007C223B">
        <w:tc>
          <w:tcPr>
            <w:tcW w:w="4248" w:type="dxa"/>
            <w:vAlign w:val="center"/>
          </w:tcPr>
          <w:p w14:paraId="258B06C1" w14:textId="77777777" w:rsidR="009428EC" w:rsidRPr="0039663D" w:rsidRDefault="009428EC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18"/>
                <w:szCs w:val="18"/>
              </w:rPr>
              <w:t>Ponudnikov pooblaščeni predstavnik prisoten na testiranju: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 xml:space="preserve">  (ime in priimek, podpis):</w:t>
            </w:r>
          </w:p>
        </w:tc>
        <w:tc>
          <w:tcPr>
            <w:tcW w:w="850" w:type="dxa"/>
            <w:vAlign w:val="center"/>
          </w:tcPr>
          <w:p w14:paraId="618ED694" w14:textId="77777777" w:rsidR="009428EC" w:rsidRPr="0039663D" w:rsidRDefault="009428EC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3FCADC02" w14:textId="77777777" w:rsidR="009428EC" w:rsidRPr="0039663D" w:rsidRDefault="009428EC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18"/>
                <w:szCs w:val="18"/>
              </w:rPr>
              <w:t>Prisotni s strani naročnika</w:t>
            </w:r>
            <w:r w:rsidRPr="0039663D">
              <w:rPr>
                <w:rFonts w:ascii="Segoe UI" w:hAnsi="Segoe UI" w:cs="Segoe UI"/>
                <w:sz w:val="20"/>
                <w:szCs w:val="20"/>
              </w:rPr>
              <w:t xml:space="preserve">: 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>(ime in priimek, podpis)</w:t>
            </w:r>
          </w:p>
        </w:tc>
      </w:tr>
      <w:tr w:rsidR="009428EC" w:rsidRPr="0039663D" w14:paraId="0EFCDEAE" w14:textId="77777777" w:rsidTr="007C223B">
        <w:tc>
          <w:tcPr>
            <w:tcW w:w="4248" w:type="dxa"/>
            <w:vAlign w:val="center"/>
          </w:tcPr>
          <w:p w14:paraId="61CFCFE1" w14:textId="77777777" w:rsidR="009428EC" w:rsidRPr="0039663D" w:rsidRDefault="009428EC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C66DC40" w14:textId="77777777" w:rsidR="009428EC" w:rsidRPr="0039663D" w:rsidRDefault="009428EC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111C8A93" w14:textId="77777777" w:rsidR="009428EC" w:rsidRPr="0039663D" w:rsidRDefault="009428EC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428EC" w:rsidRPr="0039663D" w14:paraId="5D575A3E" w14:textId="77777777" w:rsidTr="007C223B">
        <w:tc>
          <w:tcPr>
            <w:tcW w:w="4248" w:type="dxa"/>
            <w:tcBorders>
              <w:bottom w:val="single" w:sz="4" w:space="0" w:color="auto"/>
            </w:tcBorders>
          </w:tcPr>
          <w:p w14:paraId="15F7724F" w14:textId="77777777" w:rsidR="009428EC" w:rsidRPr="00E8329D" w:rsidRDefault="009428EC" w:rsidP="004D1B99">
            <w:pPr>
              <w:pStyle w:val="Odstavekseznama"/>
              <w:numPr>
                <w:ilvl w:val="0"/>
                <w:numId w:val="23"/>
              </w:num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</w:tcPr>
          <w:p w14:paraId="50E903E9" w14:textId="77777777" w:rsidR="009428EC" w:rsidRPr="0039663D" w:rsidRDefault="009428E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tcBorders>
              <w:bottom w:val="single" w:sz="4" w:space="0" w:color="auto"/>
            </w:tcBorders>
          </w:tcPr>
          <w:p w14:paraId="1647D8DD" w14:textId="77777777" w:rsidR="009428EC" w:rsidRPr="0039663D" w:rsidRDefault="009428EC" w:rsidP="004D1B99">
            <w:pPr>
              <w:numPr>
                <w:ilvl w:val="0"/>
                <w:numId w:val="24"/>
              </w:numPr>
              <w:contextualSpacing/>
              <w:jc w:val="left"/>
              <w:rPr>
                <w:rFonts w:ascii="Segoe UI" w:eastAsiaTheme="minorHAnsi" w:hAnsi="Segoe UI" w:cs="Segoe UI"/>
                <w:sz w:val="20"/>
                <w:szCs w:val="22"/>
              </w:rPr>
            </w:pPr>
          </w:p>
        </w:tc>
      </w:tr>
      <w:tr w:rsidR="009428EC" w:rsidRPr="0039663D" w14:paraId="0760F0F3" w14:textId="77777777" w:rsidTr="007C223B"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14:paraId="7B2DF30F" w14:textId="77777777" w:rsidR="009428EC" w:rsidRPr="00E8329D" w:rsidRDefault="009428EC" w:rsidP="004D1B99">
            <w:pPr>
              <w:pStyle w:val="Odstavekseznama"/>
              <w:numPr>
                <w:ilvl w:val="0"/>
                <w:numId w:val="23"/>
              </w:num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</w:tcPr>
          <w:p w14:paraId="2CD26DED" w14:textId="77777777" w:rsidR="009428EC" w:rsidRPr="0039663D" w:rsidRDefault="009428E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1FCFF118" w14:textId="77777777" w:rsidR="009428EC" w:rsidRPr="0039663D" w:rsidRDefault="009428EC" w:rsidP="004D1B99">
            <w:pPr>
              <w:numPr>
                <w:ilvl w:val="0"/>
                <w:numId w:val="24"/>
              </w:numPr>
              <w:contextualSpacing/>
              <w:jc w:val="left"/>
              <w:rPr>
                <w:rFonts w:ascii="Segoe UI" w:eastAsiaTheme="minorHAnsi" w:hAnsi="Segoe UI" w:cs="Segoe UI"/>
                <w:sz w:val="20"/>
                <w:szCs w:val="22"/>
              </w:rPr>
            </w:pPr>
          </w:p>
        </w:tc>
      </w:tr>
      <w:tr w:rsidR="009428EC" w:rsidRPr="0039663D" w14:paraId="42336E7D" w14:textId="77777777" w:rsidTr="007C223B"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14:paraId="2D085BD7" w14:textId="77777777" w:rsidR="009428EC" w:rsidRPr="00E8329D" w:rsidRDefault="009428EC" w:rsidP="004D1B99">
            <w:pPr>
              <w:pStyle w:val="Odstavekseznama"/>
              <w:numPr>
                <w:ilvl w:val="0"/>
                <w:numId w:val="23"/>
              </w:num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4B81E79" w14:textId="77777777" w:rsidR="009428EC" w:rsidRPr="0039663D" w:rsidRDefault="009428EC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1675D9DB" w14:textId="77777777" w:rsidR="009428EC" w:rsidRPr="0039663D" w:rsidRDefault="009428EC" w:rsidP="004D1B99">
            <w:pPr>
              <w:numPr>
                <w:ilvl w:val="0"/>
                <w:numId w:val="24"/>
              </w:numPr>
              <w:contextualSpacing/>
              <w:jc w:val="left"/>
              <w:rPr>
                <w:rFonts w:ascii="Segoe UI" w:eastAsiaTheme="minorHAnsi" w:hAnsi="Segoe UI" w:cs="Segoe UI"/>
                <w:sz w:val="22"/>
                <w:szCs w:val="22"/>
              </w:rPr>
            </w:pPr>
          </w:p>
        </w:tc>
      </w:tr>
    </w:tbl>
    <w:p w14:paraId="4A2299A3" w14:textId="77777777" w:rsidR="009428EC" w:rsidRDefault="009428EC" w:rsidP="009428EC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602F0A75" w14:textId="77777777" w:rsidR="00D56FAB" w:rsidRDefault="00D56FAB" w:rsidP="0039663D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2C6CCF18" w14:textId="6640AD84" w:rsidR="0039663D" w:rsidRPr="0039663D" w:rsidRDefault="0039663D" w:rsidP="0039663D">
      <w:pPr>
        <w:jc w:val="center"/>
        <w:rPr>
          <w:rFonts w:ascii="Segoe UI" w:hAnsi="Segoe UI" w:cs="Segoe UI"/>
          <w:b/>
          <w:sz w:val="36"/>
          <w:szCs w:val="36"/>
        </w:rPr>
      </w:pPr>
      <w:r w:rsidRPr="0039663D">
        <w:rPr>
          <w:rFonts w:ascii="Segoe UI" w:hAnsi="Segoe UI" w:cs="Segoe UI"/>
          <w:b/>
          <w:sz w:val="36"/>
          <w:szCs w:val="36"/>
        </w:rPr>
        <w:t xml:space="preserve">OBRAZEC ZA UGOTAVLJANJE SKLADNOSTI – </w:t>
      </w:r>
      <w:r w:rsidRPr="0039663D">
        <w:rPr>
          <w:rFonts w:ascii="Segoe UI" w:hAnsi="Segoe UI" w:cs="Segoe UI"/>
          <w:b/>
          <w:color w:val="0070C0"/>
          <w:sz w:val="36"/>
          <w:szCs w:val="36"/>
          <w:highlight w:val="yellow"/>
        </w:rPr>
        <w:t>TP</w:t>
      </w:r>
      <w:r w:rsidR="009428EC">
        <w:rPr>
          <w:rFonts w:ascii="Segoe UI" w:hAnsi="Segoe UI" w:cs="Segoe UI"/>
          <w:b/>
          <w:color w:val="0070C0"/>
          <w:sz w:val="36"/>
          <w:szCs w:val="36"/>
          <w:highlight w:val="yellow"/>
        </w:rPr>
        <w:t>11</w:t>
      </w:r>
      <w:r w:rsidRPr="0039663D">
        <w:rPr>
          <w:rFonts w:ascii="Segoe UI" w:hAnsi="Segoe UI" w:cs="Segoe UI"/>
          <w:b/>
          <w:color w:val="0070C0"/>
          <w:sz w:val="36"/>
          <w:szCs w:val="36"/>
          <w:highlight w:val="yellow"/>
        </w:rPr>
        <w:t>/</w:t>
      </w:r>
      <w:r w:rsidR="00BF2CD0" w:rsidRPr="00BF2CD0">
        <w:rPr>
          <w:rFonts w:ascii="Segoe UI" w:hAnsi="Segoe UI" w:cs="Segoe UI"/>
          <w:b/>
          <w:color w:val="0070C0"/>
          <w:sz w:val="36"/>
          <w:szCs w:val="36"/>
          <w:shd w:val="clear" w:color="auto" w:fill="FFFF00"/>
        </w:rPr>
        <w:t>5</w:t>
      </w:r>
    </w:p>
    <w:p w14:paraId="65518D21" w14:textId="77777777" w:rsidR="0039663D" w:rsidRPr="0039663D" w:rsidRDefault="0039663D" w:rsidP="0039663D">
      <w:pPr>
        <w:jc w:val="center"/>
        <w:rPr>
          <w:rFonts w:ascii="Segoe UI" w:hAnsi="Segoe UI" w:cs="Segoe UI"/>
          <w:b/>
          <w:sz w:val="22"/>
          <w:szCs w:val="22"/>
        </w:rPr>
      </w:pPr>
    </w:p>
    <w:p w14:paraId="04A01AC9" w14:textId="77777777" w:rsidR="0039663D" w:rsidRPr="0039663D" w:rsidRDefault="0039663D" w:rsidP="0039663D">
      <w:pPr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7507"/>
      </w:tblGrid>
      <w:tr w:rsidR="0039663D" w:rsidRPr="0039663D" w14:paraId="2226BF27" w14:textId="77777777" w:rsidTr="007C223B">
        <w:tc>
          <w:tcPr>
            <w:tcW w:w="1980" w:type="dxa"/>
          </w:tcPr>
          <w:p w14:paraId="0D3044CC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20"/>
                <w:szCs w:val="20"/>
              </w:rPr>
              <w:t>Ponudnik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 xml:space="preserve"> (naziv</w:t>
            </w:r>
            <w:r w:rsidRPr="0039663D">
              <w:rPr>
                <w:rFonts w:ascii="Segoe UI" w:hAnsi="Segoe UI" w:cs="Segoe UI"/>
                <w:sz w:val="20"/>
                <w:szCs w:val="20"/>
              </w:rPr>
              <w:t>)*</w:t>
            </w:r>
          </w:p>
        </w:tc>
        <w:tc>
          <w:tcPr>
            <w:tcW w:w="7507" w:type="dxa"/>
            <w:tcBorders>
              <w:bottom w:val="single" w:sz="4" w:space="0" w:color="auto"/>
            </w:tcBorders>
          </w:tcPr>
          <w:p w14:paraId="0FCC0D4B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43800AE4" w14:textId="77777777" w:rsidR="0039663D" w:rsidRPr="0039663D" w:rsidRDefault="0039663D" w:rsidP="0039663D">
      <w:pPr>
        <w:jc w:val="left"/>
        <w:rPr>
          <w:rFonts w:ascii="Segoe UI" w:hAnsi="Segoe UI" w:cs="Segoe UI"/>
          <w:sz w:val="22"/>
          <w:szCs w:val="22"/>
        </w:rPr>
      </w:pPr>
    </w:p>
    <w:p w14:paraId="222EB0DC" w14:textId="77777777" w:rsidR="0039663D" w:rsidRPr="0039663D" w:rsidRDefault="0039663D" w:rsidP="0039663D">
      <w:pPr>
        <w:jc w:val="center"/>
        <w:rPr>
          <w:rFonts w:ascii="Segoe UI" w:hAnsi="Segoe UI" w:cs="Segoe UI"/>
          <w:sz w:val="18"/>
          <w:szCs w:val="18"/>
        </w:rPr>
      </w:pPr>
      <w:r w:rsidRPr="0039663D">
        <w:rPr>
          <w:rFonts w:ascii="Segoe UI" w:hAnsi="Segoe UI" w:cs="Segoe UI"/>
          <w:sz w:val="18"/>
          <w:szCs w:val="18"/>
        </w:rPr>
        <w:t>Ponudnik izpolni obrazec za opremo, ki jo ponuja naročniku in je naročnik ne uporablja v svojem sistemu in za katero je potrebno ugotavljanje skladnosti z informacijskim sistemom Pošte Slovenije.</w:t>
      </w:r>
      <w:r w:rsidR="00E8329D">
        <w:rPr>
          <w:rFonts w:ascii="Segoe UI" w:hAnsi="Segoe UI" w:cs="Segoe UI"/>
          <w:sz w:val="18"/>
          <w:szCs w:val="18"/>
        </w:rPr>
        <w:t xml:space="preserve"> </w:t>
      </w:r>
    </w:p>
    <w:p w14:paraId="7443AE34" w14:textId="77777777" w:rsidR="0039663D" w:rsidRPr="0039663D" w:rsidRDefault="0039663D" w:rsidP="0039663D">
      <w:pPr>
        <w:spacing w:after="200" w:line="276" w:lineRule="auto"/>
        <w:contextualSpacing/>
        <w:jc w:val="right"/>
        <w:rPr>
          <w:rFonts w:ascii="Segoe UI" w:eastAsiaTheme="minorHAnsi" w:hAnsi="Segoe UI" w:cs="Segoe UI"/>
          <w:sz w:val="18"/>
          <w:szCs w:val="18"/>
        </w:rPr>
      </w:pPr>
      <w:r w:rsidRPr="0039663D">
        <w:rPr>
          <w:rFonts w:ascii="Segoe UI" w:eastAsiaTheme="minorHAnsi" w:hAnsi="Segoe UI" w:cs="Segoe UI"/>
          <w:sz w:val="18"/>
          <w:szCs w:val="18"/>
        </w:rPr>
        <w:t xml:space="preserve">*Izpolni ponudnik </w:t>
      </w:r>
    </w:p>
    <w:p w14:paraId="637EE944" w14:textId="7BB95524" w:rsidR="0039663D" w:rsidRPr="0039663D" w:rsidRDefault="00E8329D" w:rsidP="0039663D">
      <w:pPr>
        <w:jc w:val="center"/>
        <w:rPr>
          <w:rFonts w:ascii="Segoe UI" w:hAnsi="Segoe UI" w:cs="Segoe UI"/>
          <w:b/>
          <w:sz w:val="32"/>
          <w:szCs w:val="32"/>
        </w:rPr>
      </w:pPr>
      <w:r>
        <w:rPr>
          <w:rFonts w:ascii="Segoe UI" w:hAnsi="Segoe UI" w:cs="Segoe UI"/>
          <w:b/>
          <w:sz w:val="32"/>
          <w:szCs w:val="32"/>
        </w:rPr>
        <w:t xml:space="preserve">TISKALNIK </w:t>
      </w:r>
      <w:r w:rsidR="00D56FAB">
        <w:rPr>
          <w:rFonts w:ascii="Segoe UI" w:hAnsi="Segoe UI" w:cs="Segoe UI"/>
          <w:b/>
          <w:sz w:val="32"/>
          <w:szCs w:val="32"/>
        </w:rPr>
        <w:t xml:space="preserve">POTRJEVALEC DOKUMENTOV </w:t>
      </w:r>
      <w:r>
        <w:rPr>
          <w:rFonts w:ascii="Segoe UI" w:hAnsi="Segoe UI" w:cs="Segoe UI"/>
          <w:b/>
          <w:sz w:val="32"/>
          <w:szCs w:val="32"/>
        </w:rPr>
        <w:t>»</w:t>
      </w:r>
      <w:r w:rsidR="00D56FAB">
        <w:rPr>
          <w:rFonts w:ascii="Segoe UI" w:hAnsi="Segoe UI" w:cs="Segoe UI"/>
          <w:b/>
          <w:sz w:val="32"/>
          <w:szCs w:val="32"/>
        </w:rPr>
        <w:t>T-PD</w:t>
      </w:r>
      <w:r>
        <w:rPr>
          <w:rFonts w:ascii="Segoe UI" w:hAnsi="Segoe UI" w:cs="Segoe UI"/>
          <w:b/>
          <w:sz w:val="32"/>
          <w:szCs w:val="32"/>
        </w:rPr>
        <w:t>«</w:t>
      </w:r>
    </w:p>
    <w:p w14:paraId="16C7B098" w14:textId="77777777" w:rsidR="0039663D" w:rsidRPr="0039663D" w:rsidRDefault="0039663D" w:rsidP="0039663D">
      <w:pPr>
        <w:jc w:val="center"/>
        <w:rPr>
          <w:rFonts w:ascii="Segoe UI" w:hAnsi="Segoe UI" w:cs="Segoe UI"/>
          <w:b/>
          <w:sz w:val="32"/>
          <w:szCs w:val="32"/>
        </w:rPr>
      </w:pPr>
    </w:p>
    <w:tbl>
      <w:tblPr>
        <w:tblStyle w:val="Tabelamrea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709"/>
        <w:gridCol w:w="3118"/>
        <w:gridCol w:w="426"/>
        <w:gridCol w:w="2551"/>
      </w:tblGrid>
      <w:tr w:rsidR="0039663D" w:rsidRPr="0039663D" w14:paraId="564D9EFB" w14:textId="77777777" w:rsidTr="00E8329D">
        <w:tc>
          <w:tcPr>
            <w:tcW w:w="2977" w:type="dxa"/>
          </w:tcPr>
          <w:p w14:paraId="05CE775C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*Proizvajalec:</w:t>
            </w:r>
          </w:p>
        </w:tc>
        <w:tc>
          <w:tcPr>
            <w:tcW w:w="709" w:type="dxa"/>
          </w:tcPr>
          <w:p w14:paraId="5CC5CA7A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118" w:type="dxa"/>
          </w:tcPr>
          <w:p w14:paraId="2AF5A428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*Produkt/model:</w:t>
            </w:r>
          </w:p>
        </w:tc>
        <w:tc>
          <w:tcPr>
            <w:tcW w:w="426" w:type="dxa"/>
          </w:tcPr>
          <w:p w14:paraId="2CA75359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551" w:type="dxa"/>
          </w:tcPr>
          <w:p w14:paraId="2A353561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*Kataloška št.:</w:t>
            </w:r>
          </w:p>
        </w:tc>
      </w:tr>
      <w:tr w:rsidR="0039663D" w:rsidRPr="0039663D" w14:paraId="1D2EDDBD" w14:textId="77777777" w:rsidTr="00E8329D">
        <w:tc>
          <w:tcPr>
            <w:tcW w:w="2977" w:type="dxa"/>
            <w:tcBorders>
              <w:bottom w:val="single" w:sz="4" w:space="0" w:color="auto"/>
            </w:tcBorders>
          </w:tcPr>
          <w:p w14:paraId="7AD8EDBA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709" w:type="dxa"/>
          </w:tcPr>
          <w:p w14:paraId="6F250402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7A17C246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26" w:type="dxa"/>
          </w:tcPr>
          <w:p w14:paraId="7C84F9E0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4730FB9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29FD519C" w14:textId="77777777" w:rsidR="0039663D" w:rsidRPr="0039663D" w:rsidRDefault="0039663D" w:rsidP="0039663D">
      <w:pPr>
        <w:jc w:val="left"/>
        <w:rPr>
          <w:rFonts w:ascii="Segoe UI" w:hAnsi="Segoe UI" w:cs="Segoe UI"/>
          <w:sz w:val="22"/>
          <w:szCs w:val="22"/>
        </w:rPr>
      </w:pPr>
    </w:p>
    <w:p w14:paraId="76309F1E" w14:textId="77777777" w:rsidR="0039663D" w:rsidRPr="00C44FD6" w:rsidRDefault="0039663D" w:rsidP="0039663D">
      <w:pPr>
        <w:jc w:val="center"/>
        <w:rPr>
          <w:rFonts w:ascii="Segoe UI" w:hAnsi="Segoe UI" w:cs="Segoe UI"/>
          <w:b/>
          <w:sz w:val="22"/>
          <w:szCs w:val="22"/>
        </w:rPr>
      </w:pPr>
      <w:r w:rsidRPr="00C44FD6">
        <w:rPr>
          <w:rFonts w:ascii="Segoe UI" w:hAnsi="Segoe UI" w:cs="Segoe UI"/>
          <w:b/>
          <w:sz w:val="22"/>
          <w:szCs w:val="22"/>
        </w:rPr>
        <w:t>Zapisnik na testiranju:</w:t>
      </w:r>
    </w:p>
    <w:p w14:paraId="42552CBF" w14:textId="77777777" w:rsidR="0039663D" w:rsidRPr="0039663D" w:rsidRDefault="0039663D" w:rsidP="0039663D">
      <w:pPr>
        <w:jc w:val="left"/>
        <w:rPr>
          <w:rFonts w:ascii="Segoe UI" w:hAnsi="Segoe UI" w:cs="Segoe UI"/>
          <w:sz w:val="16"/>
          <w:szCs w:val="16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655"/>
        <w:gridCol w:w="1026"/>
        <w:gridCol w:w="3806"/>
      </w:tblGrid>
      <w:tr w:rsidR="0039663D" w:rsidRPr="0039663D" w14:paraId="7B50983D" w14:textId="77777777" w:rsidTr="00E8329D">
        <w:tc>
          <w:tcPr>
            <w:tcW w:w="4655" w:type="dxa"/>
            <w:shd w:val="clear" w:color="auto" w:fill="FFD541"/>
            <w:vAlign w:val="center"/>
          </w:tcPr>
          <w:p w14:paraId="58A27620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Ugotavljanje skladnosti:</w:t>
            </w:r>
          </w:p>
        </w:tc>
        <w:tc>
          <w:tcPr>
            <w:tcW w:w="1026" w:type="dxa"/>
            <w:shd w:val="clear" w:color="auto" w:fill="FFD541"/>
            <w:vAlign w:val="center"/>
          </w:tcPr>
          <w:p w14:paraId="6B9A8230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Skladno: DA / NE</w:t>
            </w:r>
          </w:p>
        </w:tc>
        <w:tc>
          <w:tcPr>
            <w:tcW w:w="3806" w:type="dxa"/>
            <w:shd w:val="clear" w:color="auto" w:fill="FFD541"/>
            <w:vAlign w:val="center"/>
          </w:tcPr>
          <w:p w14:paraId="2181601A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Opombe in druga opažanja</w:t>
            </w:r>
          </w:p>
        </w:tc>
      </w:tr>
      <w:tr w:rsidR="0039663D" w:rsidRPr="0039663D" w14:paraId="33CDA3C3" w14:textId="77777777" w:rsidTr="007C223B">
        <w:tc>
          <w:tcPr>
            <w:tcW w:w="4655" w:type="dxa"/>
            <w:vAlign w:val="center"/>
          </w:tcPr>
          <w:p w14:paraId="5DED5159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20"/>
                <w:szCs w:val="20"/>
              </w:rPr>
              <w:t>Izpolnjuje vse tehnične zahteve iz razpisne dokumentacije (tehnične specifikacije).</w:t>
            </w:r>
          </w:p>
        </w:tc>
        <w:tc>
          <w:tcPr>
            <w:tcW w:w="1026" w:type="dxa"/>
            <w:vAlign w:val="center"/>
          </w:tcPr>
          <w:p w14:paraId="7456A077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3A56ECF7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037563" w:rsidRPr="0039663D" w14:paraId="27504E56" w14:textId="77777777" w:rsidTr="007C223B">
        <w:tc>
          <w:tcPr>
            <w:tcW w:w="4655" w:type="dxa"/>
            <w:vAlign w:val="center"/>
          </w:tcPr>
          <w:p w14:paraId="7310361F" w14:textId="3EA23FEC" w:rsidR="00037563" w:rsidRDefault="00D56FAB" w:rsidP="007C223B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 xml:space="preserve">Potrjevanje dokumentov </w:t>
            </w:r>
            <w:r w:rsidR="00037563" w:rsidRPr="00DD48BD">
              <w:rPr>
                <w:rFonts w:ascii="Segoe UI" w:hAnsi="Segoe UI" w:cs="Segoe UI"/>
                <w:sz w:val="20"/>
              </w:rPr>
              <w:t xml:space="preserve">iz UPO </w:t>
            </w:r>
          </w:p>
          <w:p w14:paraId="4FF92BA3" w14:textId="77777777" w:rsidR="00DD48BD" w:rsidRPr="00DD48BD" w:rsidRDefault="00DD48BD" w:rsidP="007C223B">
            <w:pPr>
              <w:rPr>
                <w:rFonts w:ascii="Segoe UI" w:hAnsi="Segoe UI" w:cs="Segoe UI"/>
                <w:sz w:val="20"/>
              </w:rPr>
            </w:pPr>
          </w:p>
        </w:tc>
        <w:tc>
          <w:tcPr>
            <w:tcW w:w="1026" w:type="dxa"/>
            <w:vAlign w:val="center"/>
          </w:tcPr>
          <w:p w14:paraId="250BE71B" w14:textId="77777777" w:rsidR="00037563" w:rsidRPr="0039663D" w:rsidRDefault="00037563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54ADB6F2" w14:textId="77777777" w:rsidR="00037563" w:rsidRPr="0039663D" w:rsidRDefault="00037563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037563" w:rsidRPr="0039663D" w14:paraId="6FC3D37A" w14:textId="77777777" w:rsidTr="007C223B">
        <w:tc>
          <w:tcPr>
            <w:tcW w:w="4655" w:type="dxa"/>
            <w:vAlign w:val="center"/>
          </w:tcPr>
          <w:p w14:paraId="0C3D4A2F" w14:textId="77777777" w:rsidR="00DD48BD" w:rsidRDefault="00DD48BD" w:rsidP="00D56FAB">
            <w:pPr>
              <w:rPr>
                <w:rFonts w:ascii="Segoe UI" w:hAnsi="Segoe UI" w:cs="Segoe UI"/>
                <w:sz w:val="20"/>
              </w:rPr>
            </w:pPr>
          </w:p>
          <w:p w14:paraId="1E26894C" w14:textId="100433A0" w:rsidR="00D56FAB" w:rsidRPr="00DD48BD" w:rsidRDefault="00D56FAB" w:rsidP="00D56FAB">
            <w:pPr>
              <w:rPr>
                <w:rFonts w:ascii="Segoe UI" w:hAnsi="Segoe UI" w:cs="Segoe UI"/>
                <w:sz w:val="20"/>
              </w:rPr>
            </w:pPr>
          </w:p>
        </w:tc>
        <w:tc>
          <w:tcPr>
            <w:tcW w:w="1026" w:type="dxa"/>
            <w:vAlign w:val="center"/>
          </w:tcPr>
          <w:p w14:paraId="476DE0A8" w14:textId="77777777" w:rsidR="00037563" w:rsidRPr="0039663D" w:rsidRDefault="00037563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5D5061C6" w14:textId="77777777" w:rsidR="00037563" w:rsidRPr="0039663D" w:rsidRDefault="00037563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037563" w:rsidRPr="0039663D" w14:paraId="13E689BA" w14:textId="77777777" w:rsidTr="007C223B">
        <w:tc>
          <w:tcPr>
            <w:tcW w:w="4655" w:type="dxa"/>
            <w:vAlign w:val="center"/>
          </w:tcPr>
          <w:p w14:paraId="4694D466" w14:textId="77777777" w:rsidR="00037563" w:rsidRDefault="00037563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56A5283E" w14:textId="77777777" w:rsidR="00DD48BD" w:rsidRPr="00DD48BD" w:rsidRDefault="00DD48B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1905AE8A" w14:textId="77777777" w:rsidR="00037563" w:rsidRPr="0039663D" w:rsidRDefault="00037563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0A0599B6" w14:textId="77777777" w:rsidR="00037563" w:rsidRPr="0039663D" w:rsidRDefault="00037563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037563" w:rsidRPr="0039663D" w14:paraId="3BDE9ACE" w14:textId="77777777" w:rsidTr="007C223B">
        <w:tc>
          <w:tcPr>
            <w:tcW w:w="4655" w:type="dxa"/>
            <w:vAlign w:val="center"/>
          </w:tcPr>
          <w:p w14:paraId="0E3E574D" w14:textId="77777777" w:rsidR="00037563" w:rsidRDefault="00037563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08A7D754" w14:textId="77777777" w:rsidR="00DD48BD" w:rsidRPr="00DD48BD" w:rsidRDefault="00DD48B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29FC6764" w14:textId="77777777" w:rsidR="00037563" w:rsidRPr="0039663D" w:rsidRDefault="00037563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531731CE" w14:textId="77777777" w:rsidR="00037563" w:rsidRPr="0039663D" w:rsidRDefault="00037563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037563" w:rsidRPr="0039663D" w14:paraId="3DC475C8" w14:textId="77777777" w:rsidTr="007C223B">
        <w:tc>
          <w:tcPr>
            <w:tcW w:w="4655" w:type="dxa"/>
            <w:vAlign w:val="center"/>
          </w:tcPr>
          <w:p w14:paraId="65E5AB0C" w14:textId="77777777" w:rsidR="00037563" w:rsidRPr="0039663D" w:rsidRDefault="00037563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36DFDFE0" w14:textId="77777777" w:rsidR="00037563" w:rsidRPr="0039663D" w:rsidRDefault="00037563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459C5929" w14:textId="77777777" w:rsidR="00037563" w:rsidRPr="0039663D" w:rsidRDefault="00037563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1A1549FF" w14:textId="77777777" w:rsidR="00037563" w:rsidRPr="0039663D" w:rsidRDefault="00037563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037563" w:rsidRPr="0039663D" w14:paraId="0E729038" w14:textId="77777777" w:rsidTr="00E8329D">
        <w:tc>
          <w:tcPr>
            <w:tcW w:w="465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34E751B3" w14:textId="77777777" w:rsidR="00037563" w:rsidRPr="0039663D" w:rsidRDefault="00037563" w:rsidP="0039663D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SKLADNOST OPREME KOT CELOTE DOSEŽENA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293603EA" w14:textId="77777777" w:rsidR="00037563" w:rsidRPr="0039663D" w:rsidRDefault="00037563" w:rsidP="0039663D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380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D541"/>
            <w:vAlign w:val="center"/>
          </w:tcPr>
          <w:p w14:paraId="1840F137" w14:textId="77777777" w:rsidR="00037563" w:rsidRPr="0039663D" w:rsidRDefault="00037563" w:rsidP="0039663D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DA           NE</w:t>
            </w:r>
          </w:p>
        </w:tc>
      </w:tr>
    </w:tbl>
    <w:p w14:paraId="5C136186" w14:textId="77777777" w:rsidR="0039663D" w:rsidRPr="0039663D" w:rsidRDefault="0039663D" w:rsidP="0039663D">
      <w:pPr>
        <w:jc w:val="left"/>
        <w:rPr>
          <w:rFonts w:ascii="Segoe UI" w:hAnsi="Segoe UI" w:cs="Segoe UI"/>
          <w:sz w:val="16"/>
          <w:szCs w:val="16"/>
        </w:rPr>
      </w:pPr>
    </w:p>
    <w:p w14:paraId="6E913FD2" w14:textId="77777777" w:rsidR="0039663D" w:rsidRPr="0039663D" w:rsidRDefault="0039663D" w:rsidP="0039663D">
      <w:pPr>
        <w:jc w:val="left"/>
        <w:rPr>
          <w:rFonts w:ascii="Segoe UI" w:hAnsi="Segoe UI" w:cs="Segoe UI"/>
          <w:sz w:val="20"/>
          <w:szCs w:val="20"/>
        </w:rPr>
      </w:pPr>
      <w:r w:rsidRPr="0039663D">
        <w:rPr>
          <w:rFonts w:ascii="Segoe UI" w:hAnsi="Segoe UI" w:cs="Segoe UI"/>
          <w:sz w:val="20"/>
          <w:szCs w:val="20"/>
        </w:rPr>
        <w:t xml:space="preserve">Testiranje je potekalo nepristransko in korektno. Vsi ponudniki so imeli enake pogoje dokazovanja skladnosti. </w:t>
      </w:r>
    </w:p>
    <w:p w14:paraId="554A5BF1" w14:textId="77777777" w:rsidR="0039663D" w:rsidRPr="0039663D" w:rsidRDefault="0039663D" w:rsidP="0039663D">
      <w:pPr>
        <w:jc w:val="left"/>
        <w:rPr>
          <w:rFonts w:ascii="Segoe UI" w:hAnsi="Segoe UI" w:cs="Segoe UI"/>
          <w:sz w:val="16"/>
          <w:szCs w:val="16"/>
        </w:rPr>
      </w:pPr>
    </w:p>
    <w:p w14:paraId="20B601BF" w14:textId="77777777" w:rsidR="0039663D" w:rsidRPr="0039663D" w:rsidRDefault="0039663D" w:rsidP="0039663D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  <w:r w:rsidRPr="0039663D">
        <w:rPr>
          <w:rFonts w:ascii="Segoe UI" w:hAnsi="Segoe UI" w:cs="Segoe UI"/>
          <w:sz w:val="20"/>
          <w:szCs w:val="20"/>
        </w:rPr>
        <w:t xml:space="preserve">Opombe: </w:t>
      </w:r>
    </w:p>
    <w:p w14:paraId="016DC406" w14:textId="77777777" w:rsidR="0039663D" w:rsidRPr="0039663D" w:rsidRDefault="0039663D" w:rsidP="0039663D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6B05C02B" w14:textId="77777777" w:rsidR="0039663D" w:rsidRPr="0039663D" w:rsidRDefault="0039663D" w:rsidP="0039663D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56AA0EFB" w14:textId="77777777" w:rsidR="0039663D" w:rsidRPr="0039663D" w:rsidRDefault="0039663D" w:rsidP="0039663D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550DA500" w14:textId="77777777" w:rsidR="0039663D" w:rsidRPr="0039663D" w:rsidRDefault="0039663D" w:rsidP="0039663D">
      <w:pPr>
        <w:jc w:val="left"/>
        <w:rPr>
          <w:rFonts w:ascii="Segoe UI" w:hAnsi="Segoe UI" w:cs="Segoe UI"/>
          <w:sz w:val="16"/>
          <w:szCs w:val="16"/>
        </w:rPr>
      </w:pPr>
    </w:p>
    <w:p w14:paraId="077FC779" w14:textId="77777777" w:rsidR="0039663D" w:rsidRPr="0039663D" w:rsidRDefault="0039663D" w:rsidP="0039663D">
      <w:pPr>
        <w:jc w:val="left"/>
        <w:rPr>
          <w:rFonts w:ascii="Segoe UI" w:hAnsi="Segoe UI" w:cs="Segoe UI"/>
          <w:b/>
          <w:sz w:val="16"/>
          <w:szCs w:val="16"/>
        </w:rPr>
      </w:pPr>
      <w:r w:rsidRPr="0039663D">
        <w:rPr>
          <w:rFonts w:ascii="Segoe UI" w:hAnsi="Segoe UI" w:cs="Segoe UI"/>
          <w:b/>
          <w:sz w:val="16"/>
          <w:szCs w:val="16"/>
        </w:rPr>
        <w:t>Ponudnik nosi kazensko in materialno odgovornost za netočne, zavajajoče podane izjave v ponudbeni dokumentaciji in v tem obrazcu!</w:t>
      </w:r>
    </w:p>
    <w:p w14:paraId="4C141199" w14:textId="77777777" w:rsidR="00E8329D" w:rsidRDefault="00E8329D" w:rsidP="0039663D">
      <w:pPr>
        <w:jc w:val="left"/>
        <w:rPr>
          <w:rFonts w:ascii="Segoe UI" w:hAnsi="Segoe UI" w:cs="Segoe UI"/>
          <w:sz w:val="22"/>
          <w:szCs w:val="22"/>
        </w:rPr>
      </w:pPr>
    </w:p>
    <w:p w14:paraId="38F3ED9A" w14:textId="77777777" w:rsidR="00E8329D" w:rsidRPr="0039663D" w:rsidRDefault="00E8329D" w:rsidP="0039663D">
      <w:pPr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850"/>
        <w:gridCol w:w="4389"/>
      </w:tblGrid>
      <w:tr w:rsidR="0039663D" w:rsidRPr="0039663D" w14:paraId="4F29CBE8" w14:textId="77777777" w:rsidTr="007C223B">
        <w:tc>
          <w:tcPr>
            <w:tcW w:w="4248" w:type="dxa"/>
            <w:vAlign w:val="center"/>
          </w:tcPr>
          <w:p w14:paraId="00EF10AE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18"/>
                <w:szCs w:val="18"/>
              </w:rPr>
              <w:t>Ponudnikov pooblaščeni predstavnik prisoten na testiranju: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 xml:space="preserve">  (ime in priimek, podpis):</w:t>
            </w:r>
          </w:p>
        </w:tc>
        <w:tc>
          <w:tcPr>
            <w:tcW w:w="850" w:type="dxa"/>
            <w:vAlign w:val="center"/>
          </w:tcPr>
          <w:p w14:paraId="6E5F8D9E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62C8DF42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18"/>
                <w:szCs w:val="18"/>
              </w:rPr>
              <w:t>Prisotni s strani naročnika</w:t>
            </w:r>
            <w:r w:rsidRPr="0039663D">
              <w:rPr>
                <w:rFonts w:ascii="Segoe UI" w:hAnsi="Segoe UI" w:cs="Segoe UI"/>
                <w:sz w:val="20"/>
                <w:szCs w:val="20"/>
              </w:rPr>
              <w:t xml:space="preserve">: 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>(ime in priimek, podpis)</w:t>
            </w:r>
          </w:p>
        </w:tc>
      </w:tr>
      <w:tr w:rsidR="0039663D" w:rsidRPr="0039663D" w14:paraId="7D9B52F0" w14:textId="77777777" w:rsidTr="007C223B">
        <w:tc>
          <w:tcPr>
            <w:tcW w:w="4248" w:type="dxa"/>
            <w:vAlign w:val="center"/>
          </w:tcPr>
          <w:p w14:paraId="11805076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29B75CB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2102A5B2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39663D" w:rsidRPr="0039663D" w14:paraId="4225D216" w14:textId="77777777" w:rsidTr="007C223B">
        <w:tc>
          <w:tcPr>
            <w:tcW w:w="4248" w:type="dxa"/>
            <w:tcBorders>
              <w:bottom w:val="single" w:sz="4" w:space="0" w:color="auto"/>
            </w:tcBorders>
          </w:tcPr>
          <w:p w14:paraId="4AC9B7A6" w14:textId="77777777" w:rsidR="0039663D" w:rsidRPr="00E8329D" w:rsidRDefault="0039663D" w:rsidP="00D56FAB">
            <w:pPr>
              <w:pStyle w:val="Odstavekseznama"/>
              <w:numPr>
                <w:ilvl w:val="0"/>
                <w:numId w:val="25"/>
              </w:num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</w:tcPr>
          <w:p w14:paraId="37973BE3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tcBorders>
              <w:bottom w:val="single" w:sz="4" w:space="0" w:color="auto"/>
            </w:tcBorders>
          </w:tcPr>
          <w:p w14:paraId="3FE15279" w14:textId="77777777" w:rsidR="0039663D" w:rsidRPr="0039663D" w:rsidRDefault="0039663D" w:rsidP="00D56FAB">
            <w:pPr>
              <w:numPr>
                <w:ilvl w:val="0"/>
                <w:numId w:val="26"/>
              </w:numPr>
              <w:contextualSpacing/>
              <w:jc w:val="left"/>
              <w:rPr>
                <w:rFonts w:ascii="Segoe UI" w:eastAsiaTheme="minorHAnsi" w:hAnsi="Segoe UI" w:cs="Segoe UI"/>
                <w:sz w:val="20"/>
                <w:szCs w:val="22"/>
              </w:rPr>
            </w:pPr>
          </w:p>
        </w:tc>
      </w:tr>
      <w:tr w:rsidR="0039663D" w:rsidRPr="0039663D" w14:paraId="5249D6C2" w14:textId="77777777" w:rsidTr="007C223B"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14:paraId="3FF95F92" w14:textId="77777777" w:rsidR="0039663D" w:rsidRPr="00E8329D" w:rsidRDefault="0039663D" w:rsidP="00D56FAB">
            <w:pPr>
              <w:pStyle w:val="Odstavekseznama"/>
              <w:numPr>
                <w:ilvl w:val="0"/>
                <w:numId w:val="25"/>
              </w:num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</w:tcPr>
          <w:p w14:paraId="5CD44C1D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5778D9D6" w14:textId="77777777" w:rsidR="0039663D" w:rsidRPr="0039663D" w:rsidRDefault="0039663D" w:rsidP="00D56FAB">
            <w:pPr>
              <w:numPr>
                <w:ilvl w:val="0"/>
                <w:numId w:val="26"/>
              </w:numPr>
              <w:contextualSpacing/>
              <w:jc w:val="left"/>
              <w:rPr>
                <w:rFonts w:ascii="Segoe UI" w:eastAsiaTheme="minorHAnsi" w:hAnsi="Segoe UI" w:cs="Segoe UI"/>
                <w:sz w:val="20"/>
                <w:szCs w:val="22"/>
              </w:rPr>
            </w:pPr>
          </w:p>
        </w:tc>
      </w:tr>
      <w:tr w:rsidR="0039663D" w:rsidRPr="0039663D" w14:paraId="7A226082" w14:textId="77777777" w:rsidTr="007C223B"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14:paraId="75C0BF84" w14:textId="77777777" w:rsidR="0039663D" w:rsidRPr="00E8329D" w:rsidRDefault="0039663D" w:rsidP="00D56FAB">
            <w:pPr>
              <w:pStyle w:val="Odstavekseznama"/>
              <w:numPr>
                <w:ilvl w:val="0"/>
                <w:numId w:val="25"/>
              </w:num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850" w:type="dxa"/>
          </w:tcPr>
          <w:p w14:paraId="7E80327F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171E229B" w14:textId="77777777" w:rsidR="0039663D" w:rsidRPr="0039663D" w:rsidRDefault="0039663D" w:rsidP="00D56FAB">
            <w:pPr>
              <w:numPr>
                <w:ilvl w:val="0"/>
                <w:numId w:val="26"/>
              </w:numPr>
              <w:contextualSpacing/>
              <w:jc w:val="left"/>
              <w:rPr>
                <w:rFonts w:ascii="Segoe UI" w:eastAsiaTheme="minorHAnsi" w:hAnsi="Segoe UI" w:cs="Segoe UI"/>
                <w:sz w:val="22"/>
                <w:szCs w:val="22"/>
              </w:rPr>
            </w:pPr>
          </w:p>
        </w:tc>
      </w:tr>
    </w:tbl>
    <w:p w14:paraId="747AC93C" w14:textId="77777777" w:rsidR="00F47F39" w:rsidRDefault="00F47F39" w:rsidP="0039663D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2CE3B6EF" w14:textId="77777777" w:rsidR="00D56FAB" w:rsidRDefault="00D56FAB" w:rsidP="0039663D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13DD5104" w14:textId="257951AB" w:rsidR="0039663D" w:rsidRPr="0039663D" w:rsidRDefault="0039663D" w:rsidP="0039663D">
      <w:pPr>
        <w:jc w:val="center"/>
        <w:rPr>
          <w:rFonts w:ascii="Segoe UI" w:hAnsi="Segoe UI" w:cs="Segoe UI"/>
          <w:b/>
          <w:color w:val="0070C0"/>
          <w:sz w:val="36"/>
          <w:szCs w:val="36"/>
        </w:rPr>
      </w:pPr>
      <w:r w:rsidRPr="0039663D">
        <w:rPr>
          <w:rFonts w:ascii="Segoe UI" w:hAnsi="Segoe UI" w:cs="Segoe UI"/>
          <w:b/>
          <w:sz w:val="36"/>
          <w:szCs w:val="36"/>
        </w:rPr>
        <w:t xml:space="preserve">OBRAZEC ZA UGOTAVLJANJE SKLADNOSTI – </w:t>
      </w:r>
      <w:r w:rsidR="00B016F3">
        <w:rPr>
          <w:rFonts w:ascii="Segoe UI" w:hAnsi="Segoe UI" w:cs="Segoe UI"/>
          <w:b/>
          <w:color w:val="0070C0"/>
          <w:sz w:val="36"/>
          <w:szCs w:val="36"/>
          <w:highlight w:val="yellow"/>
        </w:rPr>
        <w:t>TP</w:t>
      </w:r>
      <w:r w:rsidR="00744642">
        <w:rPr>
          <w:rFonts w:ascii="Segoe UI" w:hAnsi="Segoe UI" w:cs="Segoe UI"/>
          <w:b/>
          <w:color w:val="0070C0"/>
          <w:sz w:val="36"/>
          <w:szCs w:val="36"/>
          <w:highlight w:val="yellow"/>
        </w:rPr>
        <w:t>11</w:t>
      </w:r>
      <w:r w:rsidR="00B016F3">
        <w:rPr>
          <w:rFonts w:ascii="Segoe UI" w:hAnsi="Segoe UI" w:cs="Segoe UI"/>
          <w:b/>
          <w:color w:val="0070C0"/>
          <w:sz w:val="36"/>
          <w:szCs w:val="36"/>
          <w:highlight w:val="yellow"/>
        </w:rPr>
        <w:t>/</w:t>
      </w:r>
      <w:r w:rsidR="00BF2CD0" w:rsidRPr="00BF2CD0">
        <w:rPr>
          <w:rFonts w:ascii="Segoe UI" w:hAnsi="Segoe UI" w:cs="Segoe UI"/>
          <w:b/>
          <w:color w:val="0070C0"/>
          <w:sz w:val="36"/>
          <w:szCs w:val="36"/>
          <w:shd w:val="clear" w:color="auto" w:fill="FFFF00"/>
        </w:rPr>
        <w:t>6</w:t>
      </w:r>
    </w:p>
    <w:p w14:paraId="2C79CE9C" w14:textId="77777777" w:rsidR="0039663D" w:rsidRPr="0039663D" w:rsidRDefault="0039663D" w:rsidP="0039663D">
      <w:pPr>
        <w:jc w:val="left"/>
        <w:rPr>
          <w:rFonts w:ascii="Segoe UI" w:hAnsi="Segoe UI" w:cs="Segoe UI"/>
          <w:sz w:val="22"/>
          <w:szCs w:val="22"/>
        </w:rPr>
      </w:pPr>
    </w:p>
    <w:p w14:paraId="57F80D70" w14:textId="77777777" w:rsidR="0039663D" w:rsidRPr="0039663D" w:rsidRDefault="0039663D" w:rsidP="0039663D">
      <w:pPr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7507"/>
      </w:tblGrid>
      <w:tr w:rsidR="0039663D" w:rsidRPr="0039663D" w14:paraId="13AC0DD9" w14:textId="77777777" w:rsidTr="007C223B">
        <w:tc>
          <w:tcPr>
            <w:tcW w:w="1980" w:type="dxa"/>
          </w:tcPr>
          <w:p w14:paraId="62286890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20"/>
                <w:szCs w:val="20"/>
              </w:rPr>
              <w:t>Ponudnik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 xml:space="preserve"> (naziv</w:t>
            </w:r>
            <w:r w:rsidRPr="0039663D">
              <w:rPr>
                <w:rFonts w:ascii="Segoe UI" w:hAnsi="Segoe UI" w:cs="Segoe UI"/>
                <w:sz w:val="20"/>
                <w:szCs w:val="20"/>
              </w:rPr>
              <w:t>)*</w:t>
            </w:r>
          </w:p>
        </w:tc>
        <w:tc>
          <w:tcPr>
            <w:tcW w:w="7507" w:type="dxa"/>
            <w:tcBorders>
              <w:bottom w:val="single" w:sz="4" w:space="0" w:color="auto"/>
            </w:tcBorders>
          </w:tcPr>
          <w:p w14:paraId="43404536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4A9C0085" w14:textId="77777777" w:rsidR="0039663D" w:rsidRPr="0039663D" w:rsidRDefault="0039663D" w:rsidP="0039663D">
      <w:pPr>
        <w:jc w:val="left"/>
        <w:rPr>
          <w:rFonts w:ascii="Segoe UI" w:hAnsi="Segoe UI" w:cs="Segoe UI"/>
          <w:sz w:val="22"/>
          <w:szCs w:val="22"/>
        </w:rPr>
      </w:pPr>
    </w:p>
    <w:p w14:paraId="5DCCBB1E" w14:textId="77777777" w:rsidR="0039663D" w:rsidRPr="0039663D" w:rsidRDefault="0039663D" w:rsidP="0039663D">
      <w:pPr>
        <w:jc w:val="center"/>
        <w:rPr>
          <w:rFonts w:ascii="Segoe UI" w:hAnsi="Segoe UI" w:cs="Segoe UI"/>
          <w:sz w:val="18"/>
          <w:szCs w:val="18"/>
        </w:rPr>
      </w:pPr>
      <w:r w:rsidRPr="0039663D">
        <w:rPr>
          <w:rFonts w:ascii="Segoe UI" w:hAnsi="Segoe UI" w:cs="Segoe UI"/>
          <w:sz w:val="18"/>
          <w:szCs w:val="18"/>
        </w:rPr>
        <w:t>Ponudnik izpolni obrazec za opremo, ki jo ponuja naročniku in je naročnik ne uporablja v svojem sistemu in za katero je potrebno ugotavljanje skladnosti z informacijskim sistemom Pošte Slovenije.</w:t>
      </w:r>
    </w:p>
    <w:p w14:paraId="12334EB5" w14:textId="77777777" w:rsidR="0039663D" w:rsidRPr="0039663D" w:rsidRDefault="0039663D" w:rsidP="0039663D">
      <w:pPr>
        <w:jc w:val="left"/>
        <w:rPr>
          <w:rFonts w:ascii="Segoe UI" w:hAnsi="Segoe UI" w:cs="Segoe UI"/>
          <w:sz w:val="20"/>
          <w:szCs w:val="20"/>
        </w:rPr>
      </w:pPr>
    </w:p>
    <w:p w14:paraId="555F434E" w14:textId="77777777" w:rsidR="0039663D" w:rsidRPr="0039663D" w:rsidRDefault="0039663D" w:rsidP="0039663D">
      <w:pPr>
        <w:spacing w:after="200" w:line="276" w:lineRule="auto"/>
        <w:contextualSpacing/>
        <w:jc w:val="right"/>
        <w:rPr>
          <w:rFonts w:ascii="Segoe UI" w:eastAsiaTheme="minorHAnsi" w:hAnsi="Segoe UI" w:cs="Segoe UI"/>
          <w:sz w:val="18"/>
          <w:szCs w:val="18"/>
        </w:rPr>
      </w:pPr>
      <w:r w:rsidRPr="0039663D">
        <w:rPr>
          <w:rFonts w:ascii="Segoe UI" w:eastAsiaTheme="minorHAnsi" w:hAnsi="Segoe UI" w:cs="Segoe UI"/>
          <w:sz w:val="18"/>
          <w:szCs w:val="18"/>
        </w:rPr>
        <w:t xml:space="preserve">*Izpolni ponudnik </w:t>
      </w:r>
    </w:p>
    <w:p w14:paraId="42A5E11A" w14:textId="77777777" w:rsidR="0039663D" w:rsidRPr="0039663D" w:rsidRDefault="0039663D" w:rsidP="0039663D">
      <w:pPr>
        <w:jc w:val="center"/>
        <w:rPr>
          <w:rFonts w:ascii="Segoe UI" w:hAnsi="Segoe UI" w:cs="Segoe UI"/>
          <w:b/>
          <w:sz w:val="32"/>
          <w:szCs w:val="32"/>
        </w:rPr>
      </w:pPr>
      <w:r w:rsidRPr="0039663D">
        <w:rPr>
          <w:rFonts w:ascii="Segoe UI" w:hAnsi="Segoe UI" w:cs="Segoe UI"/>
          <w:b/>
          <w:sz w:val="32"/>
          <w:szCs w:val="32"/>
        </w:rPr>
        <w:t>TISKALNIK NALEPK ČRTNE KODE »T-NKČ«</w:t>
      </w:r>
    </w:p>
    <w:p w14:paraId="70B96D25" w14:textId="77777777" w:rsidR="0039663D" w:rsidRPr="0039663D" w:rsidRDefault="0039663D" w:rsidP="0039663D">
      <w:pPr>
        <w:jc w:val="left"/>
        <w:rPr>
          <w:rFonts w:ascii="Segoe UI" w:hAnsi="Segoe UI" w:cs="Segoe UI"/>
          <w:sz w:val="22"/>
          <w:szCs w:val="22"/>
        </w:rPr>
      </w:pPr>
    </w:p>
    <w:p w14:paraId="149D2851" w14:textId="77777777" w:rsidR="0039663D" w:rsidRPr="0039663D" w:rsidRDefault="0039663D" w:rsidP="0039663D">
      <w:pPr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284"/>
        <w:gridCol w:w="3543"/>
        <w:gridCol w:w="284"/>
        <w:gridCol w:w="2546"/>
      </w:tblGrid>
      <w:tr w:rsidR="0039663D" w:rsidRPr="0039663D" w14:paraId="783C1454" w14:textId="77777777" w:rsidTr="007C223B">
        <w:tc>
          <w:tcPr>
            <w:tcW w:w="2977" w:type="dxa"/>
          </w:tcPr>
          <w:p w14:paraId="6C207946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*Proizvajalec:</w:t>
            </w:r>
          </w:p>
        </w:tc>
        <w:tc>
          <w:tcPr>
            <w:tcW w:w="284" w:type="dxa"/>
          </w:tcPr>
          <w:p w14:paraId="34D96811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543" w:type="dxa"/>
          </w:tcPr>
          <w:p w14:paraId="137A34E9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*Produkt/model:</w:t>
            </w:r>
          </w:p>
        </w:tc>
        <w:tc>
          <w:tcPr>
            <w:tcW w:w="284" w:type="dxa"/>
          </w:tcPr>
          <w:p w14:paraId="524C953A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546" w:type="dxa"/>
          </w:tcPr>
          <w:p w14:paraId="5F05AFF4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*Kataloška št.:</w:t>
            </w:r>
          </w:p>
        </w:tc>
      </w:tr>
      <w:tr w:rsidR="0039663D" w:rsidRPr="0039663D" w14:paraId="63705384" w14:textId="77777777" w:rsidTr="007C223B">
        <w:tc>
          <w:tcPr>
            <w:tcW w:w="2977" w:type="dxa"/>
            <w:tcBorders>
              <w:bottom w:val="single" w:sz="4" w:space="0" w:color="auto"/>
            </w:tcBorders>
          </w:tcPr>
          <w:p w14:paraId="33E4E1EA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84" w:type="dxa"/>
          </w:tcPr>
          <w:p w14:paraId="6EBB8A2C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14:paraId="2BB0B4B8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84" w:type="dxa"/>
          </w:tcPr>
          <w:p w14:paraId="3511BEB3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546" w:type="dxa"/>
            <w:tcBorders>
              <w:bottom w:val="single" w:sz="4" w:space="0" w:color="auto"/>
            </w:tcBorders>
          </w:tcPr>
          <w:p w14:paraId="04CDBA4A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6740D65A" w14:textId="77777777" w:rsidR="0039663D" w:rsidRPr="0039663D" w:rsidRDefault="0039663D" w:rsidP="0039663D">
      <w:pPr>
        <w:jc w:val="left"/>
        <w:rPr>
          <w:rFonts w:ascii="Segoe UI" w:hAnsi="Segoe UI" w:cs="Segoe UI"/>
          <w:sz w:val="22"/>
          <w:szCs w:val="22"/>
        </w:rPr>
      </w:pPr>
    </w:p>
    <w:p w14:paraId="3D6C2E03" w14:textId="77777777" w:rsidR="0039663D" w:rsidRPr="00C44FD6" w:rsidRDefault="0039663D" w:rsidP="0039663D">
      <w:pPr>
        <w:jc w:val="center"/>
        <w:rPr>
          <w:rFonts w:ascii="Segoe UI" w:hAnsi="Segoe UI" w:cs="Segoe UI"/>
          <w:b/>
          <w:sz w:val="22"/>
          <w:szCs w:val="22"/>
        </w:rPr>
      </w:pPr>
      <w:r w:rsidRPr="00C44FD6">
        <w:rPr>
          <w:rFonts w:ascii="Segoe UI" w:hAnsi="Segoe UI" w:cs="Segoe UI"/>
          <w:b/>
          <w:sz w:val="22"/>
          <w:szCs w:val="22"/>
        </w:rPr>
        <w:t>Zapisnik na testiranju:</w:t>
      </w:r>
    </w:p>
    <w:p w14:paraId="7A2DF178" w14:textId="77777777" w:rsidR="0039663D" w:rsidRPr="0039663D" w:rsidRDefault="0039663D" w:rsidP="0039663D">
      <w:pPr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655"/>
        <w:gridCol w:w="1026"/>
        <w:gridCol w:w="3806"/>
      </w:tblGrid>
      <w:tr w:rsidR="0039663D" w:rsidRPr="0039663D" w14:paraId="6DB4D9EA" w14:textId="77777777" w:rsidTr="00E8329D">
        <w:tc>
          <w:tcPr>
            <w:tcW w:w="4655" w:type="dxa"/>
            <w:shd w:val="clear" w:color="auto" w:fill="FFD541"/>
            <w:vAlign w:val="center"/>
          </w:tcPr>
          <w:p w14:paraId="4F957444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Ugotavljanje skladnosti:</w:t>
            </w:r>
          </w:p>
        </w:tc>
        <w:tc>
          <w:tcPr>
            <w:tcW w:w="1026" w:type="dxa"/>
            <w:shd w:val="clear" w:color="auto" w:fill="FFD541"/>
            <w:vAlign w:val="center"/>
          </w:tcPr>
          <w:p w14:paraId="339A2F4B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Skladno: DA / NE</w:t>
            </w:r>
          </w:p>
        </w:tc>
        <w:tc>
          <w:tcPr>
            <w:tcW w:w="3806" w:type="dxa"/>
            <w:shd w:val="clear" w:color="auto" w:fill="FFD541"/>
            <w:vAlign w:val="center"/>
          </w:tcPr>
          <w:p w14:paraId="3D151AE0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Opombe in druga opažanja</w:t>
            </w:r>
          </w:p>
        </w:tc>
      </w:tr>
      <w:tr w:rsidR="0039663D" w:rsidRPr="0039663D" w14:paraId="1945D926" w14:textId="77777777" w:rsidTr="007C223B">
        <w:tc>
          <w:tcPr>
            <w:tcW w:w="4655" w:type="dxa"/>
            <w:vAlign w:val="center"/>
          </w:tcPr>
          <w:p w14:paraId="4E18DE58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20"/>
                <w:szCs w:val="20"/>
              </w:rPr>
              <w:t>Izpolnjuje vse tehnične zahteve iz razpisne dokumentacije (tehnične specifikacije).</w:t>
            </w:r>
          </w:p>
        </w:tc>
        <w:tc>
          <w:tcPr>
            <w:tcW w:w="1026" w:type="dxa"/>
            <w:vAlign w:val="center"/>
          </w:tcPr>
          <w:p w14:paraId="2B16A505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1EC57C7F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39663D" w:rsidRPr="0039663D" w14:paraId="38C1F534" w14:textId="77777777" w:rsidTr="007C223B">
        <w:tc>
          <w:tcPr>
            <w:tcW w:w="4655" w:type="dxa"/>
            <w:vAlign w:val="center"/>
          </w:tcPr>
          <w:p w14:paraId="27A84572" w14:textId="77777777" w:rsidR="0039663D" w:rsidRDefault="0039663D" w:rsidP="008F4D71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E8329D">
              <w:rPr>
                <w:rFonts w:ascii="Segoe UI" w:hAnsi="Segoe UI" w:cs="Segoe UI"/>
                <w:sz w:val="20"/>
                <w:szCs w:val="20"/>
              </w:rPr>
              <w:t>Tiska posamezne nalepke iz UPO</w:t>
            </w:r>
          </w:p>
          <w:p w14:paraId="7D7CFA8E" w14:textId="77777777" w:rsidR="00DD48BD" w:rsidRPr="0039663D" w:rsidRDefault="00DD48BD" w:rsidP="008F4D71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3EA5191D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5EC14D5E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39663D" w:rsidRPr="0039663D" w14:paraId="020D0D22" w14:textId="77777777" w:rsidTr="007C223B">
        <w:tc>
          <w:tcPr>
            <w:tcW w:w="4655" w:type="dxa"/>
            <w:vAlign w:val="center"/>
          </w:tcPr>
          <w:p w14:paraId="03E88E82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20"/>
                <w:szCs w:val="20"/>
              </w:rPr>
              <w:t>Tiska serijo več kot 50 nalepk iz UPO</w:t>
            </w:r>
          </w:p>
          <w:p w14:paraId="0BAFB0B3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6E1A8197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09EA7166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39663D" w:rsidRPr="0039663D" w14:paraId="2A7B2FDB" w14:textId="77777777" w:rsidTr="007C223B">
        <w:tc>
          <w:tcPr>
            <w:tcW w:w="4655" w:type="dxa"/>
            <w:vAlign w:val="center"/>
          </w:tcPr>
          <w:p w14:paraId="49BD71DF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20"/>
                <w:szCs w:val="20"/>
              </w:rPr>
              <w:t>Ustrezna detekcija »</w:t>
            </w:r>
            <w:proofErr w:type="spellStart"/>
            <w:r w:rsidRPr="0039663D">
              <w:rPr>
                <w:rFonts w:ascii="Segoe UI" w:hAnsi="Segoe UI" w:cs="Segoe UI"/>
                <w:sz w:val="20"/>
                <w:szCs w:val="20"/>
              </w:rPr>
              <w:t>paper</w:t>
            </w:r>
            <w:proofErr w:type="spellEnd"/>
            <w:r w:rsidRPr="0039663D">
              <w:rPr>
                <w:rFonts w:ascii="Segoe UI" w:hAnsi="Segoe UI" w:cs="Segoe UI"/>
                <w:sz w:val="20"/>
                <w:szCs w:val="20"/>
              </w:rPr>
              <w:t xml:space="preserve"> out« (v UPO)</w:t>
            </w:r>
          </w:p>
          <w:p w14:paraId="03C64B6A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6947CBFD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0269A8BE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017AB8" w:rsidRPr="0039663D" w14:paraId="46B9898E" w14:textId="77777777" w:rsidTr="007C223B">
        <w:tc>
          <w:tcPr>
            <w:tcW w:w="4655" w:type="dxa"/>
            <w:vAlign w:val="center"/>
          </w:tcPr>
          <w:p w14:paraId="52E7AC31" w14:textId="77777777" w:rsidR="00017AB8" w:rsidRPr="0039663D" w:rsidRDefault="00017AB8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1CC5B728" w14:textId="77777777" w:rsidR="00017AB8" w:rsidRPr="0039663D" w:rsidRDefault="00017AB8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68104DD3" w14:textId="77777777" w:rsidR="00017AB8" w:rsidRPr="0039663D" w:rsidRDefault="00017AB8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54867EC1" w14:textId="77777777" w:rsidR="00017AB8" w:rsidRPr="0039663D" w:rsidRDefault="00017AB8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017AB8" w:rsidRPr="0039663D" w14:paraId="0983D119" w14:textId="77777777" w:rsidTr="007C223B">
        <w:tc>
          <w:tcPr>
            <w:tcW w:w="465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56DEE573" w14:textId="77777777" w:rsidR="00017AB8" w:rsidRPr="0039663D" w:rsidRDefault="00017AB8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SKLADNOST OPREME KOT CELOTE DOSEŽENA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401556F3" w14:textId="77777777" w:rsidR="00017AB8" w:rsidRPr="0039663D" w:rsidRDefault="00017AB8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D541"/>
            <w:vAlign w:val="center"/>
          </w:tcPr>
          <w:p w14:paraId="0DB590E1" w14:textId="77777777" w:rsidR="00017AB8" w:rsidRPr="0039663D" w:rsidRDefault="00017AB8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DA           NE</w:t>
            </w:r>
          </w:p>
        </w:tc>
      </w:tr>
      <w:tr w:rsidR="00017AB8" w:rsidRPr="0039663D" w14:paraId="1F08EF59" w14:textId="77777777" w:rsidTr="00E8329D">
        <w:tc>
          <w:tcPr>
            <w:tcW w:w="465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20F958E4" w14:textId="77777777" w:rsidR="00017AB8" w:rsidRPr="0039663D" w:rsidRDefault="00017AB8" w:rsidP="0039663D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18D3EE22" w14:textId="77777777" w:rsidR="00017AB8" w:rsidRPr="0039663D" w:rsidRDefault="00017AB8" w:rsidP="0039663D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380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D541"/>
            <w:vAlign w:val="center"/>
          </w:tcPr>
          <w:p w14:paraId="156356E3" w14:textId="77777777" w:rsidR="00017AB8" w:rsidRPr="0039663D" w:rsidRDefault="00017AB8" w:rsidP="0039663D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</w:tbl>
    <w:p w14:paraId="34D2FB9B" w14:textId="77777777" w:rsidR="0039663D" w:rsidRPr="0039663D" w:rsidRDefault="0039663D" w:rsidP="0039663D">
      <w:pPr>
        <w:jc w:val="left"/>
        <w:rPr>
          <w:rFonts w:ascii="Segoe UI" w:hAnsi="Segoe UI" w:cs="Segoe UI"/>
          <w:sz w:val="22"/>
          <w:szCs w:val="22"/>
        </w:rPr>
      </w:pPr>
    </w:p>
    <w:p w14:paraId="1D0B2DB8" w14:textId="77777777" w:rsidR="0039663D" w:rsidRPr="0039663D" w:rsidRDefault="0039663D" w:rsidP="0039663D">
      <w:pPr>
        <w:jc w:val="left"/>
        <w:rPr>
          <w:rFonts w:ascii="Segoe UI" w:hAnsi="Segoe UI" w:cs="Segoe UI"/>
          <w:sz w:val="20"/>
          <w:szCs w:val="20"/>
        </w:rPr>
      </w:pPr>
      <w:r w:rsidRPr="0039663D">
        <w:rPr>
          <w:rFonts w:ascii="Segoe UI" w:hAnsi="Segoe UI" w:cs="Segoe UI"/>
          <w:sz w:val="20"/>
          <w:szCs w:val="20"/>
        </w:rPr>
        <w:t xml:space="preserve">Testiranje je potekalo nepristransko in korektno. Vsi ponudniki so imeli enake pogoje dokazovanja skladnosti. </w:t>
      </w:r>
    </w:p>
    <w:p w14:paraId="50E5BF77" w14:textId="77777777" w:rsidR="0039663D" w:rsidRPr="0039663D" w:rsidRDefault="0039663D" w:rsidP="0039663D">
      <w:pPr>
        <w:jc w:val="left"/>
        <w:rPr>
          <w:rFonts w:ascii="Segoe UI" w:hAnsi="Segoe UI" w:cs="Segoe UI"/>
          <w:sz w:val="20"/>
          <w:szCs w:val="20"/>
        </w:rPr>
      </w:pPr>
    </w:p>
    <w:p w14:paraId="18EF06FC" w14:textId="77777777" w:rsidR="0039663D" w:rsidRPr="0039663D" w:rsidRDefault="0039663D" w:rsidP="0039663D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  <w:r w:rsidRPr="0039663D">
        <w:rPr>
          <w:rFonts w:ascii="Segoe UI" w:hAnsi="Segoe UI" w:cs="Segoe UI"/>
          <w:sz w:val="20"/>
          <w:szCs w:val="20"/>
        </w:rPr>
        <w:t xml:space="preserve">Opombe: </w:t>
      </w:r>
    </w:p>
    <w:p w14:paraId="24EBA15A" w14:textId="77777777" w:rsidR="0039663D" w:rsidRPr="0039663D" w:rsidRDefault="0039663D" w:rsidP="0039663D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7E99CF2F" w14:textId="77777777" w:rsidR="0039663D" w:rsidRPr="0039663D" w:rsidRDefault="0039663D" w:rsidP="0039663D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6DAE47F1" w14:textId="77777777" w:rsidR="0039663D" w:rsidRPr="0039663D" w:rsidRDefault="0039663D" w:rsidP="0039663D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520ACAC8" w14:textId="77777777" w:rsidR="0039663D" w:rsidRPr="0039663D" w:rsidRDefault="0039663D" w:rsidP="0039663D">
      <w:pPr>
        <w:jc w:val="left"/>
        <w:rPr>
          <w:rFonts w:ascii="Segoe UI" w:hAnsi="Segoe UI" w:cs="Segoe UI"/>
          <w:sz w:val="16"/>
          <w:szCs w:val="16"/>
        </w:rPr>
      </w:pPr>
    </w:p>
    <w:p w14:paraId="03123998" w14:textId="77777777" w:rsidR="0039663D" w:rsidRPr="0039663D" w:rsidRDefault="0039663D" w:rsidP="0039663D">
      <w:pPr>
        <w:jc w:val="left"/>
        <w:rPr>
          <w:rFonts w:ascii="Segoe UI" w:hAnsi="Segoe UI" w:cs="Segoe UI"/>
          <w:b/>
          <w:sz w:val="16"/>
          <w:szCs w:val="16"/>
        </w:rPr>
      </w:pPr>
      <w:r w:rsidRPr="0039663D">
        <w:rPr>
          <w:rFonts w:ascii="Segoe UI" w:hAnsi="Segoe UI" w:cs="Segoe UI"/>
          <w:b/>
          <w:sz w:val="16"/>
          <w:szCs w:val="16"/>
        </w:rPr>
        <w:t>Ponudnik nosi kazensko in materialno odgovornost za netočne, zavajajoče podane izjave v ponudbeni dokumentaciji in v tem obrazcu!</w:t>
      </w:r>
    </w:p>
    <w:p w14:paraId="6D383503" w14:textId="77777777" w:rsidR="0039663D" w:rsidRPr="0039663D" w:rsidRDefault="0039663D" w:rsidP="0039663D">
      <w:pPr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850"/>
        <w:gridCol w:w="4389"/>
      </w:tblGrid>
      <w:tr w:rsidR="0039663D" w:rsidRPr="0039663D" w14:paraId="7AB094A6" w14:textId="77777777" w:rsidTr="007C223B">
        <w:tc>
          <w:tcPr>
            <w:tcW w:w="4248" w:type="dxa"/>
            <w:vAlign w:val="center"/>
          </w:tcPr>
          <w:p w14:paraId="2056A829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18"/>
                <w:szCs w:val="18"/>
              </w:rPr>
              <w:t>Ponudnikov pooblaščeni predstavnik prisoten na testiranju: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 xml:space="preserve">  (ime in priimek, podpis):</w:t>
            </w:r>
          </w:p>
        </w:tc>
        <w:tc>
          <w:tcPr>
            <w:tcW w:w="850" w:type="dxa"/>
            <w:vAlign w:val="center"/>
          </w:tcPr>
          <w:p w14:paraId="377DDEDF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72DBF0C4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18"/>
                <w:szCs w:val="18"/>
              </w:rPr>
              <w:t>Prisotni s strani naročnika</w:t>
            </w:r>
            <w:r w:rsidRPr="0039663D">
              <w:rPr>
                <w:rFonts w:ascii="Segoe UI" w:hAnsi="Segoe UI" w:cs="Segoe UI"/>
                <w:sz w:val="20"/>
                <w:szCs w:val="20"/>
              </w:rPr>
              <w:t xml:space="preserve">: 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>(ime in priimek, podpis)</w:t>
            </w:r>
          </w:p>
        </w:tc>
      </w:tr>
      <w:tr w:rsidR="0039663D" w:rsidRPr="0039663D" w14:paraId="76B9D886" w14:textId="77777777" w:rsidTr="007C223B">
        <w:tc>
          <w:tcPr>
            <w:tcW w:w="4248" w:type="dxa"/>
            <w:vAlign w:val="center"/>
          </w:tcPr>
          <w:p w14:paraId="63439179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230C1D3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13888097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39663D" w:rsidRPr="0039663D" w14:paraId="4F54CBB0" w14:textId="77777777" w:rsidTr="007C223B">
        <w:tc>
          <w:tcPr>
            <w:tcW w:w="4248" w:type="dxa"/>
            <w:tcBorders>
              <w:bottom w:val="single" w:sz="4" w:space="0" w:color="auto"/>
            </w:tcBorders>
          </w:tcPr>
          <w:p w14:paraId="52B48B4F" w14:textId="77777777" w:rsidR="0039663D" w:rsidRPr="00E8329D" w:rsidRDefault="0039663D" w:rsidP="00B016F3">
            <w:pPr>
              <w:pStyle w:val="Odstavekseznama"/>
              <w:numPr>
                <w:ilvl w:val="0"/>
                <w:numId w:val="9"/>
              </w:num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</w:tcPr>
          <w:p w14:paraId="73512EA3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tcBorders>
              <w:bottom w:val="single" w:sz="4" w:space="0" w:color="auto"/>
            </w:tcBorders>
          </w:tcPr>
          <w:p w14:paraId="0C77145C" w14:textId="77777777" w:rsidR="0039663D" w:rsidRPr="0039663D" w:rsidRDefault="0039663D" w:rsidP="00B016F3">
            <w:pPr>
              <w:numPr>
                <w:ilvl w:val="0"/>
                <w:numId w:val="2"/>
              </w:numPr>
              <w:contextualSpacing/>
              <w:jc w:val="left"/>
              <w:rPr>
                <w:rFonts w:ascii="Segoe UI" w:eastAsiaTheme="minorHAnsi" w:hAnsi="Segoe UI" w:cs="Segoe UI"/>
                <w:sz w:val="20"/>
                <w:szCs w:val="22"/>
              </w:rPr>
            </w:pPr>
          </w:p>
        </w:tc>
      </w:tr>
      <w:tr w:rsidR="0039663D" w:rsidRPr="0039663D" w14:paraId="585B909C" w14:textId="77777777" w:rsidTr="007C223B"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14:paraId="0316F69C" w14:textId="77777777" w:rsidR="0039663D" w:rsidRPr="00E8329D" w:rsidRDefault="0039663D" w:rsidP="00B016F3">
            <w:pPr>
              <w:pStyle w:val="Odstavekseznama"/>
              <w:numPr>
                <w:ilvl w:val="0"/>
                <w:numId w:val="9"/>
              </w:num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</w:tcPr>
          <w:p w14:paraId="22FF5FB8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3A07CD4B" w14:textId="77777777" w:rsidR="0039663D" w:rsidRPr="0039663D" w:rsidRDefault="0039663D" w:rsidP="00B016F3">
            <w:pPr>
              <w:numPr>
                <w:ilvl w:val="0"/>
                <w:numId w:val="2"/>
              </w:numPr>
              <w:contextualSpacing/>
              <w:jc w:val="left"/>
              <w:rPr>
                <w:rFonts w:ascii="Segoe UI" w:eastAsiaTheme="minorHAnsi" w:hAnsi="Segoe UI" w:cs="Segoe UI"/>
                <w:sz w:val="20"/>
                <w:szCs w:val="22"/>
              </w:rPr>
            </w:pPr>
          </w:p>
        </w:tc>
      </w:tr>
      <w:tr w:rsidR="0039663D" w:rsidRPr="0039663D" w14:paraId="6633AE3D" w14:textId="77777777" w:rsidTr="007C223B"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14:paraId="4BC78CC2" w14:textId="77777777" w:rsidR="0039663D" w:rsidRPr="00E8329D" w:rsidRDefault="0039663D" w:rsidP="00B016F3">
            <w:pPr>
              <w:pStyle w:val="Odstavekseznama"/>
              <w:numPr>
                <w:ilvl w:val="0"/>
                <w:numId w:val="9"/>
              </w:num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850" w:type="dxa"/>
          </w:tcPr>
          <w:p w14:paraId="416FD162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79C06D72" w14:textId="77777777" w:rsidR="0039663D" w:rsidRPr="0039663D" w:rsidRDefault="0039663D" w:rsidP="00B016F3">
            <w:pPr>
              <w:numPr>
                <w:ilvl w:val="0"/>
                <w:numId w:val="2"/>
              </w:numPr>
              <w:contextualSpacing/>
              <w:jc w:val="left"/>
              <w:rPr>
                <w:rFonts w:ascii="Segoe UI" w:eastAsiaTheme="minorHAnsi" w:hAnsi="Segoe UI" w:cs="Segoe UI"/>
                <w:sz w:val="22"/>
                <w:szCs w:val="22"/>
              </w:rPr>
            </w:pPr>
          </w:p>
        </w:tc>
      </w:tr>
    </w:tbl>
    <w:p w14:paraId="4842C83B" w14:textId="77777777" w:rsidR="00D56FAB" w:rsidRDefault="00D56FAB" w:rsidP="0039663D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6DFF10F5" w14:textId="77777777" w:rsidR="00D56FAB" w:rsidRDefault="00D56FAB" w:rsidP="0039663D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67B055DD" w14:textId="295D86B5" w:rsidR="0039663D" w:rsidRPr="0039663D" w:rsidRDefault="0039663D" w:rsidP="0039663D">
      <w:pPr>
        <w:jc w:val="center"/>
        <w:rPr>
          <w:rFonts w:ascii="Segoe UI" w:hAnsi="Segoe UI" w:cs="Segoe UI"/>
          <w:b/>
          <w:color w:val="0070C0"/>
          <w:sz w:val="36"/>
          <w:szCs w:val="36"/>
        </w:rPr>
      </w:pPr>
      <w:r w:rsidRPr="0039663D">
        <w:rPr>
          <w:rFonts w:ascii="Segoe UI" w:hAnsi="Segoe UI" w:cs="Segoe UI"/>
          <w:b/>
          <w:sz w:val="36"/>
          <w:szCs w:val="36"/>
        </w:rPr>
        <w:t xml:space="preserve">OBRAZEC ZA UGOTAVLJANJE SKLADNOSTI – </w:t>
      </w:r>
      <w:r w:rsidRPr="0039663D">
        <w:rPr>
          <w:rFonts w:ascii="Segoe UI" w:hAnsi="Segoe UI" w:cs="Segoe UI"/>
          <w:b/>
          <w:color w:val="0070C0"/>
          <w:sz w:val="36"/>
          <w:szCs w:val="36"/>
          <w:highlight w:val="yellow"/>
        </w:rPr>
        <w:t>TP</w:t>
      </w:r>
      <w:r w:rsidR="00F472B9">
        <w:rPr>
          <w:rFonts w:ascii="Segoe UI" w:hAnsi="Segoe UI" w:cs="Segoe UI"/>
          <w:b/>
          <w:color w:val="0070C0"/>
          <w:sz w:val="36"/>
          <w:szCs w:val="36"/>
          <w:highlight w:val="yellow"/>
        </w:rPr>
        <w:t>11</w:t>
      </w:r>
      <w:r w:rsidRPr="00F472B9">
        <w:rPr>
          <w:rFonts w:ascii="Segoe UI" w:hAnsi="Segoe UI" w:cs="Segoe UI"/>
          <w:b/>
          <w:color w:val="0070C0"/>
          <w:sz w:val="36"/>
          <w:szCs w:val="36"/>
          <w:highlight w:val="yellow"/>
        </w:rPr>
        <w:t>/</w:t>
      </w:r>
      <w:r w:rsidR="00BF2CD0" w:rsidRPr="00BF2CD0">
        <w:rPr>
          <w:rFonts w:ascii="Segoe UI" w:hAnsi="Segoe UI" w:cs="Segoe UI"/>
          <w:b/>
          <w:color w:val="0070C0"/>
          <w:sz w:val="36"/>
          <w:szCs w:val="36"/>
          <w:shd w:val="clear" w:color="auto" w:fill="FFFF00"/>
        </w:rPr>
        <w:t>7</w:t>
      </w:r>
    </w:p>
    <w:p w14:paraId="72DAFB37" w14:textId="77777777" w:rsidR="0039663D" w:rsidRPr="0039663D" w:rsidRDefault="0039663D" w:rsidP="0039663D">
      <w:pPr>
        <w:jc w:val="left"/>
        <w:rPr>
          <w:rFonts w:ascii="Segoe UI" w:hAnsi="Segoe UI" w:cs="Segoe UI"/>
          <w:sz w:val="22"/>
          <w:szCs w:val="22"/>
        </w:rPr>
      </w:pPr>
    </w:p>
    <w:p w14:paraId="55E45774" w14:textId="77777777" w:rsidR="0039663D" w:rsidRPr="0039663D" w:rsidRDefault="0039663D" w:rsidP="0039663D">
      <w:pPr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7507"/>
      </w:tblGrid>
      <w:tr w:rsidR="0039663D" w:rsidRPr="0039663D" w14:paraId="5C80A49B" w14:textId="77777777" w:rsidTr="007C223B">
        <w:tc>
          <w:tcPr>
            <w:tcW w:w="1980" w:type="dxa"/>
          </w:tcPr>
          <w:p w14:paraId="33FBDB54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20"/>
                <w:szCs w:val="20"/>
              </w:rPr>
              <w:t>Ponudnik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 xml:space="preserve"> (naziv</w:t>
            </w:r>
            <w:r w:rsidRPr="0039663D">
              <w:rPr>
                <w:rFonts w:ascii="Segoe UI" w:hAnsi="Segoe UI" w:cs="Segoe UI"/>
                <w:sz w:val="20"/>
                <w:szCs w:val="20"/>
              </w:rPr>
              <w:t>)*</w:t>
            </w:r>
          </w:p>
        </w:tc>
        <w:tc>
          <w:tcPr>
            <w:tcW w:w="7507" w:type="dxa"/>
            <w:tcBorders>
              <w:bottom w:val="single" w:sz="4" w:space="0" w:color="auto"/>
            </w:tcBorders>
          </w:tcPr>
          <w:p w14:paraId="6019E55A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4E37B243" w14:textId="77777777" w:rsidR="0039663D" w:rsidRPr="0039663D" w:rsidRDefault="0039663D" w:rsidP="0039663D">
      <w:pPr>
        <w:jc w:val="left"/>
        <w:rPr>
          <w:rFonts w:ascii="Segoe UI" w:hAnsi="Segoe UI" w:cs="Segoe UI"/>
          <w:sz w:val="22"/>
          <w:szCs w:val="22"/>
        </w:rPr>
      </w:pPr>
    </w:p>
    <w:p w14:paraId="49BE9A04" w14:textId="77777777" w:rsidR="0039663D" w:rsidRPr="0039663D" w:rsidRDefault="0039663D" w:rsidP="0039663D">
      <w:pPr>
        <w:jc w:val="center"/>
        <w:rPr>
          <w:rFonts w:ascii="Segoe UI" w:hAnsi="Segoe UI" w:cs="Segoe UI"/>
          <w:sz w:val="18"/>
          <w:szCs w:val="18"/>
        </w:rPr>
      </w:pPr>
      <w:r w:rsidRPr="0039663D">
        <w:rPr>
          <w:rFonts w:ascii="Segoe UI" w:hAnsi="Segoe UI" w:cs="Segoe UI"/>
          <w:sz w:val="18"/>
          <w:szCs w:val="18"/>
        </w:rPr>
        <w:t>Ponudnik izpolni obrazec za opremo, ki jo ponuja naročniku in je naročnik ne uporablja v svojem sistemu in za katero je potrebno ugotavljanje skladnosti z informacijskim sistemom Pošte Slovenije.</w:t>
      </w:r>
    </w:p>
    <w:p w14:paraId="302777F3" w14:textId="77777777" w:rsidR="0039663D" w:rsidRPr="0039663D" w:rsidRDefault="0039663D" w:rsidP="0039663D">
      <w:pPr>
        <w:spacing w:after="200" w:line="276" w:lineRule="auto"/>
        <w:contextualSpacing/>
        <w:jc w:val="right"/>
        <w:rPr>
          <w:rFonts w:ascii="Segoe UI" w:eastAsiaTheme="minorHAnsi" w:hAnsi="Segoe UI" w:cs="Segoe UI"/>
          <w:sz w:val="18"/>
          <w:szCs w:val="18"/>
        </w:rPr>
      </w:pPr>
      <w:r w:rsidRPr="0039663D">
        <w:rPr>
          <w:rFonts w:ascii="Segoe UI" w:eastAsiaTheme="minorHAnsi" w:hAnsi="Segoe UI" w:cs="Segoe UI"/>
          <w:sz w:val="18"/>
          <w:szCs w:val="18"/>
        </w:rPr>
        <w:t xml:space="preserve">*Izpolni ponudnik </w:t>
      </w:r>
    </w:p>
    <w:p w14:paraId="75317FB6" w14:textId="77777777" w:rsidR="0039663D" w:rsidRPr="0039663D" w:rsidRDefault="0039663D" w:rsidP="0039663D">
      <w:pPr>
        <w:jc w:val="center"/>
        <w:rPr>
          <w:rFonts w:ascii="Segoe UI" w:hAnsi="Segoe UI" w:cs="Segoe UI"/>
          <w:b/>
          <w:sz w:val="20"/>
          <w:szCs w:val="20"/>
        </w:rPr>
      </w:pPr>
    </w:p>
    <w:p w14:paraId="06FD728A" w14:textId="426A17D1" w:rsidR="0039663D" w:rsidRPr="00D56FAB" w:rsidRDefault="0098423D" w:rsidP="0039663D">
      <w:pPr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Segoe UI" w:hAnsi="Segoe UI" w:cs="Segoe UI"/>
          <w:b/>
          <w:sz w:val="32"/>
          <w:szCs w:val="32"/>
        </w:rPr>
        <w:t>TISKALNIK - TERMIČNI</w:t>
      </w:r>
      <w:r w:rsidR="0039663D" w:rsidRPr="0039663D">
        <w:rPr>
          <w:rFonts w:ascii="Segoe UI" w:hAnsi="Segoe UI" w:cs="Segoe UI"/>
          <w:b/>
          <w:sz w:val="32"/>
          <w:szCs w:val="32"/>
        </w:rPr>
        <w:t xml:space="preserve"> </w:t>
      </w:r>
      <w:r w:rsidR="0039663D" w:rsidRPr="00D56FAB">
        <w:rPr>
          <w:rFonts w:ascii="Segoe UI" w:hAnsi="Segoe UI" w:cs="Segoe UI"/>
          <w:b/>
          <w:sz w:val="28"/>
          <w:szCs w:val="28"/>
        </w:rPr>
        <w:t>»</w:t>
      </w:r>
      <w:r w:rsidRPr="0098423D">
        <w:rPr>
          <w:rFonts w:ascii="Segoe UI" w:hAnsi="Segoe UI" w:cs="Segoe UI"/>
          <w:b/>
          <w:bCs/>
          <w:sz w:val="32"/>
          <w:szCs w:val="32"/>
        </w:rPr>
        <w:t>T-T</w:t>
      </w:r>
      <w:r w:rsidR="0039663D" w:rsidRPr="00D56FAB">
        <w:rPr>
          <w:rFonts w:ascii="Segoe UI" w:hAnsi="Segoe UI" w:cs="Segoe UI"/>
          <w:b/>
          <w:sz w:val="28"/>
          <w:szCs w:val="28"/>
        </w:rPr>
        <w:t>«</w:t>
      </w:r>
    </w:p>
    <w:p w14:paraId="441FD0B4" w14:textId="77777777" w:rsidR="0039663D" w:rsidRPr="0039663D" w:rsidRDefault="0039663D" w:rsidP="0039663D">
      <w:pPr>
        <w:jc w:val="center"/>
        <w:rPr>
          <w:rFonts w:ascii="Segoe UI" w:hAnsi="Segoe UI" w:cs="Segoe UI"/>
          <w:b/>
          <w:sz w:val="20"/>
          <w:szCs w:val="20"/>
        </w:rPr>
      </w:pPr>
    </w:p>
    <w:p w14:paraId="1396688D" w14:textId="77777777" w:rsidR="0039663D" w:rsidRPr="0039663D" w:rsidRDefault="0039663D" w:rsidP="0039663D">
      <w:pPr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284"/>
        <w:gridCol w:w="3543"/>
        <w:gridCol w:w="284"/>
        <w:gridCol w:w="2546"/>
      </w:tblGrid>
      <w:tr w:rsidR="0039663D" w:rsidRPr="0039663D" w14:paraId="7A8AF3F8" w14:textId="77777777" w:rsidTr="007C223B">
        <w:tc>
          <w:tcPr>
            <w:tcW w:w="2977" w:type="dxa"/>
          </w:tcPr>
          <w:p w14:paraId="0C35B6ED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*Proizvajalec:</w:t>
            </w:r>
          </w:p>
        </w:tc>
        <w:tc>
          <w:tcPr>
            <w:tcW w:w="284" w:type="dxa"/>
          </w:tcPr>
          <w:p w14:paraId="03B76370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543" w:type="dxa"/>
          </w:tcPr>
          <w:p w14:paraId="2D6E8226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*Produkt/model:</w:t>
            </w:r>
          </w:p>
        </w:tc>
        <w:tc>
          <w:tcPr>
            <w:tcW w:w="284" w:type="dxa"/>
          </w:tcPr>
          <w:p w14:paraId="0383CA12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546" w:type="dxa"/>
          </w:tcPr>
          <w:p w14:paraId="71EBB4FB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*Kataloška št.:</w:t>
            </w:r>
          </w:p>
        </w:tc>
      </w:tr>
      <w:tr w:rsidR="0039663D" w:rsidRPr="0039663D" w14:paraId="281416A3" w14:textId="77777777" w:rsidTr="007C223B">
        <w:tc>
          <w:tcPr>
            <w:tcW w:w="2977" w:type="dxa"/>
            <w:tcBorders>
              <w:bottom w:val="single" w:sz="4" w:space="0" w:color="auto"/>
            </w:tcBorders>
          </w:tcPr>
          <w:p w14:paraId="3FBE7BC9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84" w:type="dxa"/>
          </w:tcPr>
          <w:p w14:paraId="099FB041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14:paraId="4E39661C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84" w:type="dxa"/>
          </w:tcPr>
          <w:p w14:paraId="0B0F185E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546" w:type="dxa"/>
            <w:tcBorders>
              <w:bottom w:val="single" w:sz="4" w:space="0" w:color="auto"/>
            </w:tcBorders>
          </w:tcPr>
          <w:p w14:paraId="5D26799B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25B53133" w14:textId="77777777" w:rsidR="0039663D" w:rsidRPr="0039663D" w:rsidRDefault="0039663D" w:rsidP="0039663D">
      <w:pPr>
        <w:jc w:val="left"/>
        <w:rPr>
          <w:rFonts w:ascii="Segoe UI" w:hAnsi="Segoe UI" w:cs="Segoe UI"/>
          <w:sz w:val="22"/>
          <w:szCs w:val="22"/>
        </w:rPr>
      </w:pPr>
    </w:p>
    <w:p w14:paraId="332D3E08" w14:textId="77777777" w:rsidR="0039663D" w:rsidRPr="00C44FD6" w:rsidRDefault="0039663D" w:rsidP="0039663D">
      <w:pPr>
        <w:jc w:val="center"/>
        <w:rPr>
          <w:rFonts w:ascii="Segoe UI" w:hAnsi="Segoe UI" w:cs="Segoe UI"/>
          <w:b/>
          <w:sz w:val="22"/>
          <w:szCs w:val="22"/>
        </w:rPr>
      </w:pPr>
      <w:r w:rsidRPr="00C44FD6">
        <w:rPr>
          <w:rFonts w:ascii="Segoe UI" w:hAnsi="Segoe UI" w:cs="Segoe UI"/>
          <w:b/>
          <w:sz w:val="22"/>
          <w:szCs w:val="22"/>
        </w:rPr>
        <w:t>Zapisnik na testiranju:</w:t>
      </w:r>
    </w:p>
    <w:p w14:paraId="69B17DD7" w14:textId="77777777" w:rsidR="0039663D" w:rsidRPr="0039663D" w:rsidRDefault="0039663D" w:rsidP="0039663D">
      <w:pPr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655"/>
        <w:gridCol w:w="1026"/>
        <w:gridCol w:w="3806"/>
      </w:tblGrid>
      <w:tr w:rsidR="0039663D" w:rsidRPr="0039663D" w14:paraId="426D3DC2" w14:textId="77777777" w:rsidTr="00E8329D">
        <w:tc>
          <w:tcPr>
            <w:tcW w:w="4655" w:type="dxa"/>
            <w:shd w:val="clear" w:color="auto" w:fill="FFD541"/>
            <w:vAlign w:val="center"/>
          </w:tcPr>
          <w:p w14:paraId="59357F24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Ugotavljanje skladnosti:</w:t>
            </w:r>
          </w:p>
        </w:tc>
        <w:tc>
          <w:tcPr>
            <w:tcW w:w="1026" w:type="dxa"/>
            <w:shd w:val="clear" w:color="auto" w:fill="FFD541"/>
            <w:vAlign w:val="center"/>
          </w:tcPr>
          <w:p w14:paraId="745B6057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Skladno: DA / NE</w:t>
            </w:r>
          </w:p>
        </w:tc>
        <w:tc>
          <w:tcPr>
            <w:tcW w:w="3806" w:type="dxa"/>
            <w:shd w:val="clear" w:color="auto" w:fill="FFD541"/>
            <w:vAlign w:val="center"/>
          </w:tcPr>
          <w:p w14:paraId="708BE8C2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Opombe in druga opažanja</w:t>
            </w:r>
          </w:p>
        </w:tc>
      </w:tr>
      <w:tr w:rsidR="0039663D" w:rsidRPr="0039663D" w14:paraId="5C9EEC86" w14:textId="77777777" w:rsidTr="007C223B">
        <w:tc>
          <w:tcPr>
            <w:tcW w:w="4655" w:type="dxa"/>
            <w:vAlign w:val="center"/>
          </w:tcPr>
          <w:p w14:paraId="73E708E0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20"/>
                <w:szCs w:val="20"/>
              </w:rPr>
              <w:t>Izpolnjuje vse tehnične zahteve iz razpisne dokumentacije (tehnične specifikacije).</w:t>
            </w:r>
          </w:p>
        </w:tc>
        <w:tc>
          <w:tcPr>
            <w:tcW w:w="1026" w:type="dxa"/>
            <w:vAlign w:val="center"/>
          </w:tcPr>
          <w:p w14:paraId="014C6B92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6BC76C9E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56FAB" w:rsidRPr="0039663D" w14:paraId="350BF0A0" w14:textId="77777777" w:rsidTr="007C223B">
        <w:tc>
          <w:tcPr>
            <w:tcW w:w="4655" w:type="dxa"/>
            <w:vAlign w:val="center"/>
          </w:tcPr>
          <w:p w14:paraId="675CE03A" w14:textId="31A86DCB" w:rsidR="00D56FAB" w:rsidRDefault="00D56FAB" w:rsidP="00D56FA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E8329D">
              <w:rPr>
                <w:rFonts w:ascii="Segoe UI" w:hAnsi="Segoe UI" w:cs="Segoe UI"/>
                <w:sz w:val="20"/>
                <w:szCs w:val="20"/>
              </w:rPr>
              <w:t xml:space="preserve">Tiska posamezne </w:t>
            </w:r>
            <w:r w:rsidR="0098423D">
              <w:rPr>
                <w:rFonts w:ascii="Segoe UI" w:hAnsi="Segoe UI" w:cs="Segoe UI"/>
                <w:sz w:val="20"/>
                <w:szCs w:val="20"/>
              </w:rPr>
              <w:t>račune</w:t>
            </w:r>
            <w:r w:rsidRPr="00E8329D">
              <w:rPr>
                <w:rFonts w:ascii="Segoe UI" w:hAnsi="Segoe UI" w:cs="Segoe UI"/>
                <w:sz w:val="20"/>
                <w:szCs w:val="20"/>
              </w:rPr>
              <w:t xml:space="preserve"> iz UPO</w:t>
            </w:r>
          </w:p>
          <w:p w14:paraId="7B6B769B" w14:textId="77777777" w:rsidR="00D56FAB" w:rsidRPr="00DD48BD" w:rsidRDefault="00D56FAB" w:rsidP="00D56FAB">
            <w:pPr>
              <w:rPr>
                <w:rFonts w:ascii="Segoe UI" w:hAnsi="Segoe UI" w:cs="Segoe UI"/>
                <w:sz w:val="20"/>
              </w:rPr>
            </w:pPr>
          </w:p>
        </w:tc>
        <w:tc>
          <w:tcPr>
            <w:tcW w:w="1026" w:type="dxa"/>
            <w:vAlign w:val="center"/>
          </w:tcPr>
          <w:p w14:paraId="64B206AD" w14:textId="77777777" w:rsidR="00D56FAB" w:rsidRPr="0039663D" w:rsidRDefault="00D56FAB" w:rsidP="00D56FA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1CB70A1E" w14:textId="77777777" w:rsidR="00D56FAB" w:rsidRPr="0039663D" w:rsidRDefault="00D56FAB" w:rsidP="00D56FA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56FAB" w:rsidRPr="0039663D" w14:paraId="0121797C" w14:textId="77777777" w:rsidTr="007C223B">
        <w:tc>
          <w:tcPr>
            <w:tcW w:w="4655" w:type="dxa"/>
            <w:vAlign w:val="center"/>
          </w:tcPr>
          <w:p w14:paraId="711303B5" w14:textId="7E79AF4A" w:rsidR="00D56FAB" w:rsidRPr="0039663D" w:rsidRDefault="00D56FAB" w:rsidP="00D56FA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20"/>
                <w:szCs w:val="20"/>
              </w:rPr>
              <w:t xml:space="preserve">Tiska serijo več kot 50 </w:t>
            </w:r>
            <w:r w:rsidR="0098423D">
              <w:rPr>
                <w:rFonts w:ascii="Segoe UI" w:hAnsi="Segoe UI" w:cs="Segoe UI"/>
                <w:sz w:val="20"/>
                <w:szCs w:val="20"/>
              </w:rPr>
              <w:t>računov</w:t>
            </w:r>
            <w:r w:rsidRPr="0039663D">
              <w:rPr>
                <w:rFonts w:ascii="Segoe UI" w:hAnsi="Segoe UI" w:cs="Segoe UI"/>
                <w:sz w:val="20"/>
                <w:szCs w:val="20"/>
              </w:rPr>
              <w:t xml:space="preserve"> iz UPO</w:t>
            </w:r>
          </w:p>
          <w:p w14:paraId="713B1D07" w14:textId="77777777" w:rsidR="00D56FAB" w:rsidRPr="00DD48BD" w:rsidRDefault="00D56FAB" w:rsidP="00D56FAB">
            <w:pPr>
              <w:rPr>
                <w:rFonts w:ascii="Segoe UI" w:hAnsi="Segoe UI" w:cs="Segoe UI"/>
                <w:sz w:val="20"/>
              </w:rPr>
            </w:pPr>
          </w:p>
        </w:tc>
        <w:tc>
          <w:tcPr>
            <w:tcW w:w="1026" w:type="dxa"/>
            <w:vAlign w:val="center"/>
          </w:tcPr>
          <w:p w14:paraId="03D57DEC" w14:textId="77777777" w:rsidR="00D56FAB" w:rsidRPr="0039663D" w:rsidRDefault="00D56FAB" w:rsidP="00D56FA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304C7B43" w14:textId="77777777" w:rsidR="00D56FAB" w:rsidRPr="0039663D" w:rsidRDefault="00D56FAB" w:rsidP="00D56FA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56FAB" w:rsidRPr="0039663D" w14:paraId="1E25ECB7" w14:textId="77777777" w:rsidTr="007C223B">
        <w:tc>
          <w:tcPr>
            <w:tcW w:w="4655" w:type="dxa"/>
            <w:vAlign w:val="center"/>
          </w:tcPr>
          <w:p w14:paraId="77D4317E" w14:textId="77777777" w:rsidR="00D56FAB" w:rsidRPr="00DD48BD" w:rsidRDefault="00D56FAB" w:rsidP="00D56FAB">
            <w:pPr>
              <w:rPr>
                <w:rFonts w:ascii="Segoe UI" w:hAnsi="Segoe UI" w:cs="Segoe UI"/>
                <w:sz w:val="20"/>
              </w:rPr>
            </w:pPr>
          </w:p>
        </w:tc>
        <w:tc>
          <w:tcPr>
            <w:tcW w:w="1026" w:type="dxa"/>
            <w:vAlign w:val="center"/>
          </w:tcPr>
          <w:p w14:paraId="227BA17E" w14:textId="77777777" w:rsidR="00D56FAB" w:rsidRPr="0039663D" w:rsidRDefault="00D56FAB" w:rsidP="00D56FA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7BEF15D8" w14:textId="77777777" w:rsidR="00D56FAB" w:rsidRPr="0039663D" w:rsidRDefault="00D56FAB" w:rsidP="00D56FA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D5D92" w:rsidRPr="0039663D" w14:paraId="216586A7" w14:textId="77777777" w:rsidTr="007C223B">
        <w:tc>
          <w:tcPr>
            <w:tcW w:w="4655" w:type="dxa"/>
            <w:vAlign w:val="center"/>
          </w:tcPr>
          <w:p w14:paraId="2FF6FC07" w14:textId="315445E6" w:rsidR="009D5D92" w:rsidRPr="0039663D" w:rsidRDefault="009D5D92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312F6053" w14:textId="77777777" w:rsidR="009D5D92" w:rsidRPr="0039663D" w:rsidRDefault="009D5D92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018F2A72" w14:textId="77777777" w:rsidR="009D5D92" w:rsidRPr="0039663D" w:rsidRDefault="009D5D92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6C5C062B" w14:textId="77777777" w:rsidR="009D5D92" w:rsidRPr="0039663D" w:rsidRDefault="009D5D92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D5D92" w:rsidRPr="0039663D" w14:paraId="1B647521" w14:textId="77777777" w:rsidTr="007C223B">
        <w:tc>
          <w:tcPr>
            <w:tcW w:w="4655" w:type="dxa"/>
            <w:vAlign w:val="center"/>
          </w:tcPr>
          <w:p w14:paraId="4EEB6A64" w14:textId="77777777" w:rsidR="009D5D92" w:rsidRPr="0039663D" w:rsidRDefault="009D5D92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385D613C" w14:textId="77777777" w:rsidR="009D5D92" w:rsidRPr="0039663D" w:rsidRDefault="009D5D92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71680BA4" w14:textId="77777777" w:rsidR="009D5D92" w:rsidRPr="0039663D" w:rsidRDefault="009D5D92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3F939268" w14:textId="77777777" w:rsidR="009D5D92" w:rsidRPr="0039663D" w:rsidRDefault="009D5D92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D5D92" w:rsidRPr="0039663D" w14:paraId="47FAF83D" w14:textId="77777777" w:rsidTr="00E8329D">
        <w:tc>
          <w:tcPr>
            <w:tcW w:w="465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77EE2231" w14:textId="77777777" w:rsidR="009D5D92" w:rsidRPr="0039663D" w:rsidRDefault="009D5D92" w:rsidP="0039663D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SKLADNOST OPREME KOT CELOTE DOSEŽENA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05A29C47" w14:textId="77777777" w:rsidR="009D5D92" w:rsidRPr="0039663D" w:rsidRDefault="009D5D92" w:rsidP="0039663D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380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D541"/>
            <w:vAlign w:val="center"/>
          </w:tcPr>
          <w:p w14:paraId="4A52079D" w14:textId="77777777" w:rsidR="009D5D92" w:rsidRPr="0039663D" w:rsidRDefault="009D5D92" w:rsidP="0039663D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DA           NE</w:t>
            </w:r>
          </w:p>
        </w:tc>
      </w:tr>
    </w:tbl>
    <w:p w14:paraId="02120CB6" w14:textId="77777777" w:rsidR="0039663D" w:rsidRPr="0039663D" w:rsidRDefault="0039663D" w:rsidP="0039663D">
      <w:pPr>
        <w:jc w:val="left"/>
        <w:rPr>
          <w:rFonts w:ascii="Segoe UI" w:hAnsi="Segoe UI" w:cs="Segoe UI"/>
          <w:sz w:val="22"/>
          <w:szCs w:val="22"/>
        </w:rPr>
      </w:pPr>
    </w:p>
    <w:p w14:paraId="097E5FB6" w14:textId="77777777" w:rsidR="0039663D" w:rsidRPr="0039663D" w:rsidRDefault="0039663D" w:rsidP="0039663D">
      <w:pPr>
        <w:jc w:val="left"/>
        <w:rPr>
          <w:rFonts w:ascii="Segoe UI" w:hAnsi="Segoe UI" w:cs="Segoe UI"/>
          <w:sz w:val="20"/>
          <w:szCs w:val="20"/>
        </w:rPr>
      </w:pPr>
      <w:r w:rsidRPr="0039663D">
        <w:rPr>
          <w:rFonts w:ascii="Segoe UI" w:hAnsi="Segoe UI" w:cs="Segoe UI"/>
          <w:sz w:val="20"/>
          <w:szCs w:val="20"/>
        </w:rPr>
        <w:t xml:space="preserve">Testiranje je potekalo nepristransko in korektno. Vsi ponudniki so imeli enake pogoje dokazovanja skladnosti. </w:t>
      </w:r>
    </w:p>
    <w:p w14:paraId="502A886F" w14:textId="77777777" w:rsidR="0039663D" w:rsidRPr="0039663D" w:rsidRDefault="0039663D" w:rsidP="0039663D">
      <w:pPr>
        <w:jc w:val="left"/>
        <w:rPr>
          <w:rFonts w:ascii="Segoe UI" w:hAnsi="Segoe UI" w:cs="Segoe UI"/>
          <w:sz w:val="20"/>
          <w:szCs w:val="20"/>
        </w:rPr>
      </w:pPr>
    </w:p>
    <w:p w14:paraId="0AC0E774" w14:textId="77777777" w:rsidR="0039663D" w:rsidRPr="0039663D" w:rsidRDefault="0039663D" w:rsidP="0039663D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  <w:r w:rsidRPr="0039663D">
        <w:rPr>
          <w:rFonts w:ascii="Segoe UI" w:hAnsi="Segoe UI" w:cs="Segoe UI"/>
          <w:sz w:val="20"/>
          <w:szCs w:val="20"/>
        </w:rPr>
        <w:t xml:space="preserve">Opombe: </w:t>
      </w:r>
    </w:p>
    <w:p w14:paraId="257C0F3B" w14:textId="77777777" w:rsidR="0039663D" w:rsidRPr="0039663D" w:rsidRDefault="0039663D" w:rsidP="0039663D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236105DB" w14:textId="77777777" w:rsidR="0039663D" w:rsidRPr="0039663D" w:rsidRDefault="0039663D" w:rsidP="0039663D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5C2A579B" w14:textId="77777777" w:rsidR="0039663D" w:rsidRPr="0039663D" w:rsidRDefault="0039663D" w:rsidP="0039663D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5F6FC639" w14:textId="77777777" w:rsidR="0039663D" w:rsidRPr="0039663D" w:rsidRDefault="0039663D" w:rsidP="0039663D">
      <w:pPr>
        <w:jc w:val="left"/>
        <w:rPr>
          <w:rFonts w:ascii="Segoe UI" w:hAnsi="Segoe UI" w:cs="Segoe UI"/>
          <w:sz w:val="16"/>
          <w:szCs w:val="16"/>
        </w:rPr>
      </w:pPr>
    </w:p>
    <w:p w14:paraId="5E146EA5" w14:textId="77777777" w:rsidR="0039663D" w:rsidRPr="0039663D" w:rsidRDefault="0039663D" w:rsidP="0039663D">
      <w:pPr>
        <w:jc w:val="left"/>
        <w:rPr>
          <w:rFonts w:ascii="Segoe UI" w:hAnsi="Segoe UI" w:cs="Segoe UI"/>
          <w:b/>
          <w:sz w:val="16"/>
          <w:szCs w:val="16"/>
        </w:rPr>
      </w:pPr>
      <w:r w:rsidRPr="0039663D">
        <w:rPr>
          <w:rFonts w:ascii="Segoe UI" w:hAnsi="Segoe UI" w:cs="Segoe UI"/>
          <w:b/>
          <w:sz w:val="16"/>
          <w:szCs w:val="16"/>
        </w:rPr>
        <w:t>Ponudnik nosi kazensko in materialno odgovornost za netočne, zavajajoče podane izjave v ponudbeni dokumentaciji in v tem obrazcu!</w:t>
      </w:r>
    </w:p>
    <w:p w14:paraId="50E58609" w14:textId="77777777" w:rsidR="0039663D" w:rsidRPr="0039663D" w:rsidRDefault="0039663D" w:rsidP="0039663D">
      <w:pPr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850"/>
        <w:gridCol w:w="4389"/>
      </w:tblGrid>
      <w:tr w:rsidR="0039663D" w:rsidRPr="0039663D" w14:paraId="17BF32AF" w14:textId="77777777" w:rsidTr="007C223B">
        <w:tc>
          <w:tcPr>
            <w:tcW w:w="4248" w:type="dxa"/>
            <w:vAlign w:val="center"/>
          </w:tcPr>
          <w:p w14:paraId="1053D5CC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18"/>
                <w:szCs w:val="18"/>
              </w:rPr>
              <w:t>Ponudnikov pooblaščeni predstavnik prisoten na testiranju: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 xml:space="preserve">  (ime in priimek, podpis):</w:t>
            </w:r>
          </w:p>
        </w:tc>
        <w:tc>
          <w:tcPr>
            <w:tcW w:w="850" w:type="dxa"/>
            <w:vAlign w:val="center"/>
          </w:tcPr>
          <w:p w14:paraId="7B3DB45E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093D825F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18"/>
                <w:szCs w:val="18"/>
              </w:rPr>
              <w:t>Prisotni s strani naročnika</w:t>
            </w:r>
            <w:r w:rsidRPr="0039663D">
              <w:rPr>
                <w:rFonts w:ascii="Segoe UI" w:hAnsi="Segoe UI" w:cs="Segoe UI"/>
                <w:sz w:val="20"/>
                <w:szCs w:val="20"/>
              </w:rPr>
              <w:t xml:space="preserve">: 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>(ime in priimek, podpis)</w:t>
            </w:r>
          </w:p>
        </w:tc>
      </w:tr>
      <w:tr w:rsidR="0039663D" w:rsidRPr="0039663D" w14:paraId="644BF80D" w14:textId="77777777" w:rsidTr="007C223B">
        <w:tc>
          <w:tcPr>
            <w:tcW w:w="4248" w:type="dxa"/>
            <w:vAlign w:val="center"/>
          </w:tcPr>
          <w:p w14:paraId="1D081195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99748D6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1BD20D11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39663D" w:rsidRPr="0039663D" w14:paraId="6EBEC516" w14:textId="77777777" w:rsidTr="007C223B">
        <w:tc>
          <w:tcPr>
            <w:tcW w:w="4248" w:type="dxa"/>
            <w:tcBorders>
              <w:bottom w:val="single" w:sz="4" w:space="0" w:color="auto"/>
            </w:tcBorders>
          </w:tcPr>
          <w:p w14:paraId="5177F160" w14:textId="77777777" w:rsidR="0039663D" w:rsidRPr="00E8329D" w:rsidRDefault="0039663D" w:rsidP="00B016F3">
            <w:pPr>
              <w:pStyle w:val="Odstavekseznama"/>
              <w:numPr>
                <w:ilvl w:val="0"/>
                <w:numId w:val="10"/>
              </w:num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</w:tcPr>
          <w:p w14:paraId="0173C3E0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tcBorders>
              <w:bottom w:val="single" w:sz="4" w:space="0" w:color="auto"/>
            </w:tcBorders>
          </w:tcPr>
          <w:p w14:paraId="512E0D3D" w14:textId="77777777" w:rsidR="0039663D" w:rsidRPr="0039663D" w:rsidRDefault="0039663D" w:rsidP="00B016F3">
            <w:pPr>
              <w:numPr>
                <w:ilvl w:val="0"/>
                <w:numId w:val="3"/>
              </w:numPr>
              <w:contextualSpacing/>
              <w:jc w:val="left"/>
              <w:rPr>
                <w:rFonts w:ascii="Segoe UI" w:eastAsiaTheme="minorHAnsi" w:hAnsi="Segoe UI" w:cs="Segoe UI"/>
                <w:sz w:val="20"/>
                <w:szCs w:val="22"/>
              </w:rPr>
            </w:pPr>
          </w:p>
        </w:tc>
      </w:tr>
      <w:tr w:rsidR="0039663D" w:rsidRPr="0039663D" w14:paraId="6AA937FB" w14:textId="77777777" w:rsidTr="007C223B"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14:paraId="279BBFD3" w14:textId="77777777" w:rsidR="0039663D" w:rsidRPr="00E8329D" w:rsidRDefault="0039663D" w:rsidP="00B016F3">
            <w:pPr>
              <w:pStyle w:val="Odstavekseznama"/>
              <w:numPr>
                <w:ilvl w:val="0"/>
                <w:numId w:val="10"/>
              </w:num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</w:tcPr>
          <w:p w14:paraId="1D1ACB9C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2801DDDD" w14:textId="77777777" w:rsidR="0039663D" w:rsidRPr="0039663D" w:rsidRDefault="0039663D" w:rsidP="00B016F3">
            <w:pPr>
              <w:numPr>
                <w:ilvl w:val="0"/>
                <w:numId w:val="3"/>
              </w:numPr>
              <w:contextualSpacing/>
              <w:jc w:val="left"/>
              <w:rPr>
                <w:rFonts w:ascii="Segoe UI" w:eastAsiaTheme="minorHAnsi" w:hAnsi="Segoe UI" w:cs="Segoe UI"/>
                <w:sz w:val="20"/>
                <w:szCs w:val="22"/>
              </w:rPr>
            </w:pPr>
          </w:p>
        </w:tc>
      </w:tr>
      <w:tr w:rsidR="0039663D" w:rsidRPr="0039663D" w14:paraId="591296AD" w14:textId="77777777" w:rsidTr="007C223B"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14:paraId="78D58A12" w14:textId="77777777" w:rsidR="0039663D" w:rsidRPr="00E8329D" w:rsidRDefault="0039663D" w:rsidP="00B016F3">
            <w:pPr>
              <w:pStyle w:val="Odstavekseznama"/>
              <w:numPr>
                <w:ilvl w:val="0"/>
                <w:numId w:val="10"/>
              </w:num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31ED857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415E4890" w14:textId="77777777" w:rsidR="0039663D" w:rsidRPr="0039663D" w:rsidRDefault="0039663D" w:rsidP="00B016F3">
            <w:pPr>
              <w:numPr>
                <w:ilvl w:val="0"/>
                <w:numId w:val="3"/>
              </w:numPr>
              <w:contextualSpacing/>
              <w:jc w:val="left"/>
              <w:rPr>
                <w:rFonts w:ascii="Segoe UI" w:eastAsiaTheme="minorHAnsi" w:hAnsi="Segoe UI" w:cs="Segoe UI"/>
                <w:sz w:val="22"/>
                <w:szCs w:val="22"/>
              </w:rPr>
            </w:pPr>
          </w:p>
        </w:tc>
      </w:tr>
    </w:tbl>
    <w:p w14:paraId="1B9A20EF" w14:textId="77777777" w:rsidR="00D56FAB" w:rsidRDefault="00D56FAB" w:rsidP="00D227AC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392B46EF" w14:textId="1E121D9A" w:rsidR="00D227AC" w:rsidRDefault="00D227AC" w:rsidP="00D227AC">
      <w:pPr>
        <w:jc w:val="center"/>
        <w:rPr>
          <w:rFonts w:ascii="Segoe UI" w:hAnsi="Segoe UI" w:cs="Segoe UI"/>
          <w:b/>
          <w:color w:val="0070C0"/>
          <w:sz w:val="36"/>
          <w:szCs w:val="36"/>
        </w:rPr>
      </w:pPr>
      <w:r w:rsidRPr="0039663D">
        <w:rPr>
          <w:rFonts w:ascii="Segoe UI" w:hAnsi="Segoe UI" w:cs="Segoe UI"/>
          <w:b/>
          <w:sz w:val="36"/>
          <w:szCs w:val="36"/>
        </w:rPr>
        <w:lastRenderedPageBreak/>
        <w:t xml:space="preserve">OBRAZEC ZA UGOTAVLJANJE SKLADNOSTI – </w:t>
      </w:r>
      <w:r w:rsidRPr="0039663D">
        <w:rPr>
          <w:rFonts w:ascii="Segoe UI" w:hAnsi="Segoe UI" w:cs="Segoe UI"/>
          <w:b/>
          <w:color w:val="0070C0"/>
          <w:sz w:val="36"/>
          <w:szCs w:val="36"/>
          <w:highlight w:val="yellow"/>
        </w:rPr>
        <w:t>TP</w:t>
      </w:r>
      <w:r>
        <w:rPr>
          <w:rFonts w:ascii="Segoe UI" w:hAnsi="Segoe UI" w:cs="Segoe UI"/>
          <w:b/>
          <w:color w:val="0070C0"/>
          <w:sz w:val="36"/>
          <w:szCs w:val="36"/>
          <w:highlight w:val="yellow"/>
        </w:rPr>
        <w:t>11</w:t>
      </w:r>
      <w:r w:rsidRPr="0039663D">
        <w:rPr>
          <w:rFonts w:ascii="Segoe UI" w:hAnsi="Segoe UI" w:cs="Segoe UI"/>
          <w:b/>
          <w:color w:val="0070C0"/>
          <w:sz w:val="36"/>
          <w:szCs w:val="36"/>
          <w:highlight w:val="yellow"/>
        </w:rPr>
        <w:t>/</w:t>
      </w:r>
      <w:r w:rsidR="00BF2CD0" w:rsidRPr="00BF2CD0">
        <w:rPr>
          <w:rFonts w:ascii="Segoe UI" w:hAnsi="Segoe UI" w:cs="Segoe UI"/>
          <w:b/>
          <w:color w:val="0070C0"/>
          <w:sz w:val="36"/>
          <w:szCs w:val="36"/>
          <w:shd w:val="clear" w:color="auto" w:fill="FFFF00"/>
        </w:rPr>
        <w:t>8</w:t>
      </w:r>
    </w:p>
    <w:p w14:paraId="06D37A0D" w14:textId="77777777" w:rsidR="00D56FAB" w:rsidRPr="00B016F3" w:rsidRDefault="00D56FAB" w:rsidP="00D227AC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4C4D21BB" w14:textId="77777777" w:rsidR="00D227AC" w:rsidRPr="00D227AC" w:rsidRDefault="00D227AC" w:rsidP="00D227AC">
      <w:pPr>
        <w:jc w:val="left"/>
        <w:rPr>
          <w:rFonts w:ascii="Segoe UI" w:hAnsi="Segoe UI" w:cs="Segoe UI"/>
          <w:sz w:val="8"/>
          <w:szCs w:val="8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7507"/>
      </w:tblGrid>
      <w:tr w:rsidR="00D227AC" w:rsidRPr="0039663D" w14:paraId="6A236F74" w14:textId="77777777" w:rsidTr="007C223B">
        <w:tc>
          <w:tcPr>
            <w:tcW w:w="1980" w:type="dxa"/>
          </w:tcPr>
          <w:p w14:paraId="4613D3C8" w14:textId="77777777" w:rsidR="00D227AC" w:rsidRPr="0039663D" w:rsidRDefault="00D227A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20"/>
                <w:szCs w:val="20"/>
              </w:rPr>
              <w:t>Ponudnik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 xml:space="preserve"> (naziv</w:t>
            </w:r>
            <w:r w:rsidRPr="0039663D">
              <w:rPr>
                <w:rFonts w:ascii="Segoe UI" w:hAnsi="Segoe UI" w:cs="Segoe UI"/>
                <w:sz w:val="20"/>
                <w:szCs w:val="20"/>
              </w:rPr>
              <w:t>)*</w:t>
            </w:r>
          </w:p>
        </w:tc>
        <w:tc>
          <w:tcPr>
            <w:tcW w:w="7507" w:type="dxa"/>
            <w:tcBorders>
              <w:bottom w:val="single" w:sz="4" w:space="0" w:color="auto"/>
            </w:tcBorders>
          </w:tcPr>
          <w:p w14:paraId="01B07920" w14:textId="77777777" w:rsidR="00D227AC" w:rsidRPr="0039663D" w:rsidRDefault="00D227A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6C77A323" w14:textId="77777777" w:rsidR="00D227AC" w:rsidRPr="00D227AC" w:rsidRDefault="00D227AC" w:rsidP="00D227AC">
      <w:pPr>
        <w:jc w:val="left"/>
        <w:rPr>
          <w:rFonts w:ascii="Segoe UI" w:hAnsi="Segoe UI" w:cs="Segoe UI"/>
          <w:sz w:val="10"/>
          <w:szCs w:val="10"/>
        </w:rPr>
      </w:pPr>
    </w:p>
    <w:p w14:paraId="18FC6E71" w14:textId="77777777" w:rsidR="00D56FAB" w:rsidRDefault="00D56FAB" w:rsidP="00D227AC">
      <w:pPr>
        <w:jc w:val="center"/>
        <w:rPr>
          <w:rFonts w:ascii="Segoe UI" w:hAnsi="Segoe UI" w:cs="Segoe UI"/>
          <w:sz w:val="18"/>
          <w:szCs w:val="18"/>
        </w:rPr>
      </w:pPr>
    </w:p>
    <w:p w14:paraId="44BA5912" w14:textId="1E21FD3A" w:rsidR="00D227AC" w:rsidRPr="00D227AC" w:rsidRDefault="00D227AC" w:rsidP="00D227AC">
      <w:pPr>
        <w:jc w:val="center"/>
        <w:rPr>
          <w:rFonts w:ascii="Segoe UI" w:hAnsi="Segoe UI" w:cs="Segoe UI"/>
          <w:sz w:val="18"/>
          <w:szCs w:val="18"/>
        </w:rPr>
      </w:pPr>
      <w:r w:rsidRPr="00D227AC">
        <w:rPr>
          <w:rFonts w:ascii="Segoe UI" w:hAnsi="Segoe UI" w:cs="Segoe UI"/>
          <w:sz w:val="18"/>
          <w:szCs w:val="18"/>
        </w:rPr>
        <w:t>Ponudnik izpolni obrazec za opremo, ki jo ponuja naročniku in je naročnik ne uporablja v svojem sistemu in za katero je potrebno ugotavljanje skladnosti z informacijskim sistemom Pošte Slovenije.</w:t>
      </w:r>
    </w:p>
    <w:p w14:paraId="7ED4450E" w14:textId="77777777" w:rsidR="00D56FAB" w:rsidRDefault="00D56FAB" w:rsidP="00D227AC">
      <w:pPr>
        <w:spacing w:after="200" w:line="276" w:lineRule="auto"/>
        <w:contextualSpacing/>
        <w:jc w:val="right"/>
        <w:rPr>
          <w:rFonts w:ascii="Segoe UI" w:eastAsiaTheme="minorHAnsi" w:hAnsi="Segoe UI" w:cs="Segoe UI"/>
          <w:sz w:val="14"/>
          <w:szCs w:val="14"/>
        </w:rPr>
      </w:pPr>
    </w:p>
    <w:p w14:paraId="3BF7DBFC" w14:textId="11F1A85A" w:rsidR="00D227AC" w:rsidRPr="00D227AC" w:rsidRDefault="00D227AC" w:rsidP="00D227AC">
      <w:pPr>
        <w:spacing w:after="200" w:line="276" w:lineRule="auto"/>
        <w:contextualSpacing/>
        <w:jc w:val="right"/>
        <w:rPr>
          <w:rFonts w:ascii="Segoe UI" w:eastAsiaTheme="minorHAnsi" w:hAnsi="Segoe UI" w:cs="Segoe UI"/>
          <w:sz w:val="14"/>
          <w:szCs w:val="14"/>
        </w:rPr>
      </w:pPr>
      <w:r w:rsidRPr="00D227AC">
        <w:rPr>
          <w:rFonts w:ascii="Segoe UI" w:eastAsiaTheme="minorHAnsi" w:hAnsi="Segoe UI" w:cs="Segoe UI"/>
          <w:sz w:val="14"/>
          <w:szCs w:val="14"/>
        </w:rPr>
        <w:t xml:space="preserve">*Izpolni ponudnik </w:t>
      </w:r>
    </w:p>
    <w:p w14:paraId="2EBF2139" w14:textId="1265CA79" w:rsidR="00D227AC" w:rsidRPr="00D227AC" w:rsidRDefault="00D227AC" w:rsidP="00D227AC">
      <w:pPr>
        <w:jc w:val="center"/>
        <w:rPr>
          <w:rFonts w:ascii="Segoe UI" w:hAnsi="Segoe UI" w:cs="Segoe UI"/>
          <w:b/>
          <w:sz w:val="32"/>
          <w:szCs w:val="32"/>
        </w:rPr>
      </w:pPr>
      <w:r w:rsidRPr="00D227AC">
        <w:rPr>
          <w:rFonts w:ascii="Segoe UI" w:hAnsi="Segoe UI" w:cs="Segoe UI"/>
          <w:b/>
          <w:sz w:val="32"/>
          <w:szCs w:val="32"/>
        </w:rPr>
        <w:t xml:space="preserve">TISKALNIK </w:t>
      </w:r>
      <w:r w:rsidR="00D56FAB">
        <w:rPr>
          <w:rFonts w:ascii="Segoe UI" w:hAnsi="Segoe UI" w:cs="Segoe UI"/>
          <w:b/>
          <w:sz w:val="32"/>
          <w:szCs w:val="32"/>
        </w:rPr>
        <w:t>MOBILNI 3''</w:t>
      </w:r>
      <w:r w:rsidRPr="00D227AC">
        <w:rPr>
          <w:rFonts w:ascii="Segoe UI" w:hAnsi="Segoe UI" w:cs="Segoe UI"/>
          <w:b/>
          <w:sz w:val="32"/>
          <w:szCs w:val="32"/>
        </w:rPr>
        <w:t xml:space="preserve">   »T-M</w:t>
      </w:r>
      <w:r w:rsidR="00D56FAB">
        <w:rPr>
          <w:rFonts w:ascii="Segoe UI" w:hAnsi="Segoe UI" w:cs="Segoe UI"/>
          <w:b/>
          <w:sz w:val="32"/>
          <w:szCs w:val="32"/>
        </w:rPr>
        <w:t>3</w:t>
      </w:r>
      <w:r w:rsidRPr="00D227AC">
        <w:rPr>
          <w:rFonts w:ascii="Segoe UI" w:hAnsi="Segoe UI" w:cs="Segoe UI"/>
          <w:b/>
          <w:sz w:val="32"/>
          <w:szCs w:val="32"/>
        </w:rPr>
        <w:t>«</w:t>
      </w:r>
      <w:r>
        <w:rPr>
          <w:rFonts w:ascii="Segoe UI" w:hAnsi="Segoe UI" w:cs="Segoe UI"/>
          <w:b/>
          <w:sz w:val="32"/>
          <w:szCs w:val="32"/>
        </w:rPr>
        <w:t xml:space="preserve">  </w:t>
      </w:r>
    </w:p>
    <w:p w14:paraId="756A56E7" w14:textId="78E0808A" w:rsidR="00D227AC" w:rsidRDefault="00D227AC" w:rsidP="00D227AC">
      <w:pPr>
        <w:jc w:val="center"/>
        <w:rPr>
          <w:rFonts w:ascii="Segoe UI" w:hAnsi="Segoe UI" w:cs="Segoe UI"/>
          <w:b/>
          <w:sz w:val="28"/>
          <w:szCs w:val="32"/>
        </w:rPr>
      </w:pPr>
    </w:p>
    <w:p w14:paraId="57B0365A" w14:textId="77777777" w:rsidR="00D56FAB" w:rsidRPr="00B016F3" w:rsidRDefault="00D56FAB" w:rsidP="00D227AC">
      <w:pPr>
        <w:jc w:val="center"/>
        <w:rPr>
          <w:rFonts w:ascii="Segoe UI" w:hAnsi="Segoe UI" w:cs="Segoe UI"/>
          <w:b/>
          <w:sz w:val="28"/>
          <w:szCs w:val="3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284"/>
        <w:gridCol w:w="3543"/>
        <w:gridCol w:w="284"/>
        <w:gridCol w:w="2546"/>
      </w:tblGrid>
      <w:tr w:rsidR="00D227AC" w:rsidRPr="0039663D" w14:paraId="0AB1B8FD" w14:textId="77777777" w:rsidTr="007C223B">
        <w:tc>
          <w:tcPr>
            <w:tcW w:w="2977" w:type="dxa"/>
          </w:tcPr>
          <w:p w14:paraId="0B94DBE6" w14:textId="77777777" w:rsidR="00D227AC" w:rsidRPr="0039663D" w:rsidRDefault="00D227AC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*Proizvajalec:</w:t>
            </w:r>
          </w:p>
        </w:tc>
        <w:tc>
          <w:tcPr>
            <w:tcW w:w="284" w:type="dxa"/>
          </w:tcPr>
          <w:p w14:paraId="68C4C352" w14:textId="77777777" w:rsidR="00D227AC" w:rsidRPr="0039663D" w:rsidRDefault="00D227AC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543" w:type="dxa"/>
          </w:tcPr>
          <w:p w14:paraId="5F86068A" w14:textId="77777777" w:rsidR="00D227AC" w:rsidRPr="0039663D" w:rsidRDefault="00D227AC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*Produkt/model:</w:t>
            </w:r>
          </w:p>
        </w:tc>
        <w:tc>
          <w:tcPr>
            <w:tcW w:w="284" w:type="dxa"/>
          </w:tcPr>
          <w:p w14:paraId="33B5CF99" w14:textId="77777777" w:rsidR="00D227AC" w:rsidRPr="0039663D" w:rsidRDefault="00D227AC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546" w:type="dxa"/>
          </w:tcPr>
          <w:p w14:paraId="60E9F6E6" w14:textId="77777777" w:rsidR="00D227AC" w:rsidRPr="0039663D" w:rsidRDefault="00D227AC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*Kataloška št.:</w:t>
            </w:r>
          </w:p>
        </w:tc>
      </w:tr>
      <w:tr w:rsidR="00D227AC" w:rsidRPr="00D227AC" w14:paraId="3B884CE1" w14:textId="77777777" w:rsidTr="007C223B">
        <w:tc>
          <w:tcPr>
            <w:tcW w:w="2977" w:type="dxa"/>
            <w:tcBorders>
              <w:bottom w:val="single" w:sz="4" w:space="0" w:color="auto"/>
            </w:tcBorders>
          </w:tcPr>
          <w:p w14:paraId="5F1276CF" w14:textId="77777777" w:rsidR="00D227AC" w:rsidRPr="00D227AC" w:rsidRDefault="00D227A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84" w:type="dxa"/>
          </w:tcPr>
          <w:p w14:paraId="6264C62D" w14:textId="77777777" w:rsidR="00D227AC" w:rsidRPr="00D227AC" w:rsidRDefault="00D227A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14:paraId="4F13AA87" w14:textId="77777777" w:rsidR="00D227AC" w:rsidRPr="00D227AC" w:rsidRDefault="00D227A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84" w:type="dxa"/>
          </w:tcPr>
          <w:p w14:paraId="4081D263" w14:textId="77777777" w:rsidR="00D227AC" w:rsidRPr="00D227AC" w:rsidRDefault="00D227A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546" w:type="dxa"/>
            <w:tcBorders>
              <w:bottom w:val="single" w:sz="4" w:space="0" w:color="auto"/>
            </w:tcBorders>
          </w:tcPr>
          <w:p w14:paraId="4F70F588" w14:textId="77777777" w:rsidR="00D227AC" w:rsidRPr="00D227AC" w:rsidRDefault="00D227A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7685FE5C" w14:textId="66154E5C" w:rsidR="00D227AC" w:rsidRDefault="00D227AC" w:rsidP="00D227AC">
      <w:pPr>
        <w:jc w:val="center"/>
        <w:rPr>
          <w:rFonts w:ascii="Segoe UI" w:hAnsi="Segoe UI" w:cs="Segoe UI"/>
          <w:sz w:val="12"/>
          <w:szCs w:val="12"/>
        </w:rPr>
      </w:pPr>
    </w:p>
    <w:p w14:paraId="5A6C076C" w14:textId="77777777" w:rsidR="00D56FAB" w:rsidRDefault="00D56FAB" w:rsidP="00D227AC">
      <w:pPr>
        <w:jc w:val="center"/>
        <w:rPr>
          <w:rFonts w:ascii="Segoe UI" w:hAnsi="Segoe UI" w:cs="Segoe UI"/>
          <w:sz w:val="12"/>
          <w:szCs w:val="12"/>
        </w:rPr>
      </w:pPr>
    </w:p>
    <w:p w14:paraId="0D7BF63A" w14:textId="77777777" w:rsidR="00D227AC" w:rsidRPr="00B016F3" w:rsidRDefault="00D227AC" w:rsidP="00D227AC">
      <w:pPr>
        <w:jc w:val="center"/>
        <w:rPr>
          <w:rFonts w:ascii="Segoe UI" w:hAnsi="Segoe UI" w:cs="Segoe UI"/>
          <w:b/>
          <w:sz w:val="22"/>
          <w:szCs w:val="22"/>
        </w:rPr>
      </w:pPr>
      <w:r w:rsidRPr="00B016F3">
        <w:rPr>
          <w:rFonts w:ascii="Segoe UI" w:hAnsi="Segoe UI" w:cs="Segoe UI"/>
          <w:b/>
          <w:sz w:val="22"/>
          <w:szCs w:val="22"/>
        </w:rPr>
        <w:t>Zapisnik na testiranju</w:t>
      </w:r>
      <w:r w:rsidR="00D4769D">
        <w:rPr>
          <w:rFonts w:ascii="Segoe UI" w:hAnsi="Segoe UI" w:cs="Segoe UI"/>
          <w:b/>
          <w:sz w:val="22"/>
          <w:szCs w:val="22"/>
        </w:rPr>
        <w:t>:</w:t>
      </w:r>
      <w:r w:rsidRPr="00B016F3">
        <w:rPr>
          <w:rFonts w:ascii="Segoe UI" w:hAnsi="Segoe UI" w:cs="Segoe UI"/>
          <w:b/>
          <w:sz w:val="22"/>
          <w:szCs w:val="22"/>
        </w:rPr>
        <w:t xml:space="preserve">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655"/>
        <w:gridCol w:w="1026"/>
        <w:gridCol w:w="3806"/>
      </w:tblGrid>
      <w:tr w:rsidR="00D227AC" w:rsidRPr="0039663D" w14:paraId="09E93E3D" w14:textId="77777777" w:rsidTr="007C223B">
        <w:tc>
          <w:tcPr>
            <w:tcW w:w="4655" w:type="dxa"/>
            <w:shd w:val="clear" w:color="auto" w:fill="FFD541"/>
            <w:vAlign w:val="center"/>
          </w:tcPr>
          <w:p w14:paraId="67A1CAA3" w14:textId="77777777" w:rsidR="00D227AC" w:rsidRPr="0039663D" w:rsidRDefault="00D227AC" w:rsidP="007C223B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Ugotavljanje skladnosti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- TISKALNIK</w:t>
            </w: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:</w:t>
            </w:r>
          </w:p>
        </w:tc>
        <w:tc>
          <w:tcPr>
            <w:tcW w:w="1026" w:type="dxa"/>
            <w:shd w:val="clear" w:color="auto" w:fill="FFD541"/>
            <w:vAlign w:val="center"/>
          </w:tcPr>
          <w:p w14:paraId="44E7B890" w14:textId="77777777" w:rsidR="00D227AC" w:rsidRPr="00D227AC" w:rsidRDefault="00D227AC" w:rsidP="007C223B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D227AC">
              <w:rPr>
                <w:rFonts w:ascii="Segoe UI" w:hAnsi="Segoe UI" w:cs="Segoe UI"/>
                <w:b/>
                <w:sz w:val="16"/>
                <w:szCs w:val="16"/>
              </w:rPr>
              <w:t>Skladno: DA / NE</w:t>
            </w:r>
          </w:p>
        </w:tc>
        <w:tc>
          <w:tcPr>
            <w:tcW w:w="3806" w:type="dxa"/>
            <w:shd w:val="clear" w:color="auto" w:fill="FFD541"/>
            <w:vAlign w:val="center"/>
          </w:tcPr>
          <w:p w14:paraId="08A054FE" w14:textId="77777777" w:rsidR="00D227AC" w:rsidRPr="0039663D" w:rsidRDefault="00D227AC" w:rsidP="007C223B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Opombe in druga opažanja</w:t>
            </w:r>
          </w:p>
        </w:tc>
      </w:tr>
      <w:tr w:rsidR="00D227AC" w:rsidRPr="0039663D" w14:paraId="21DB4AAA" w14:textId="77777777" w:rsidTr="007C223B">
        <w:tc>
          <w:tcPr>
            <w:tcW w:w="4655" w:type="dxa"/>
            <w:vAlign w:val="center"/>
          </w:tcPr>
          <w:p w14:paraId="540552D8" w14:textId="77777777" w:rsidR="00D227AC" w:rsidRPr="00D56FAB" w:rsidRDefault="00D227A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D56FAB">
              <w:rPr>
                <w:rFonts w:ascii="Segoe UI" w:hAnsi="Segoe UI" w:cs="Segoe UI"/>
                <w:sz w:val="20"/>
                <w:szCs w:val="20"/>
              </w:rPr>
              <w:t>Izpolnjuje vse tehnične zahteve iz razpisne dokumentacije (tehnične specifikacije).</w:t>
            </w:r>
          </w:p>
        </w:tc>
        <w:tc>
          <w:tcPr>
            <w:tcW w:w="1026" w:type="dxa"/>
            <w:vAlign w:val="center"/>
          </w:tcPr>
          <w:p w14:paraId="6B481A82" w14:textId="77777777" w:rsidR="00D227AC" w:rsidRPr="0039663D" w:rsidRDefault="00D227AC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482DD899" w14:textId="77777777" w:rsidR="00D227AC" w:rsidRPr="0039663D" w:rsidRDefault="00D227A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227AC" w:rsidRPr="0039663D" w14:paraId="20989B18" w14:textId="77777777" w:rsidTr="007C223B">
        <w:tc>
          <w:tcPr>
            <w:tcW w:w="4655" w:type="dxa"/>
            <w:vAlign w:val="center"/>
          </w:tcPr>
          <w:p w14:paraId="74CC1081" w14:textId="1D46AF68" w:rsidR="00D227AC" w:rsidRPr="00D56FAB" w:rsidRDefault="00D227AC" w:rsidP="009842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D56FAB">
              <w:rPr>
                <w:rFonts w:ascii="Segoe UI" w:hAnsi="Segoe UI" w:cs="Segoe UI"/>
                <w:sz w:val="20"/>
                <w:szCs w:val="20"/>
              </w:rPr>
              <w:t xml:space="preserve">Tiskanje </w:t>
            </w:r>
            <w:r w:rsidR="00160ACB">
              <w:rPr>
                <w:rFonts w:ascii="Segoe UI" w:hAnsi="Segoe UI" w:cs="Segoe UI"/>
                <w:sz w:val="20"/>
                <w:szCs w:val="20"/>
              </w:rPr>
              <w:t xml:space="preserve">s prenosnika preko </w:t>
            </w:r>
            <w:proofErr w:type="spellStart"/>
            <w:r w:rsidR="00160ACB">
              <w:rPr>
                <w:rFonts w:ascii="Segoe UI" w:hAnsi="Segoe UI" w:cs="Segoe UI"/>
                <w:sz w:val="20"/>
                <w:szCs w:val="20"/>
              </w:rPr>
              <w:t>bluetooth</w:t>
            </w:r>
            <w:proofErr w:type="spellEnd"/>
            <w:r w:rsidRPr="00D56FAB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121AA2">
              <w:rPr>
                <w:rFonts w:ascii="Segoe UI" w:hAnsi="Segoe UI" w:cs="Segoe UI"/>
                <w:sz w:val="20"/>
                <w:szCs w:val="20"/>
              </w:rPr>
              <w:t>iz UPO aplikacije</w:t>
            </w:r>
          </w:p>
        </w:tc>
        <w:tc>
          <w:tcPr>
            <w:tcW w:w="1026" w:type="dxa"/>
            <w:vAlign w:val="center"/>
          </w:tcPr>
          <w:p w14:paraId="53A22045" w14:textId="77777777" w:rsidR="00D227AC" w:rsidRPr="0039663D" w:rsidRDefault="00D227AC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0DBCD734" w14:textId="77777777" w:rsidR="00D227AC" w:rsidRPr="0039663D" w:rsidRDefault="00D227A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227AC" w:rsidRPr="0039663D" w14:paraId="3856FBE1" w14:textId="77777777" w:rsidTr="007C223B">
        <w:tc>
          <w:tcPr>
            <w:tcW w:w="4655" w:type="dxa"/>
            <w:vAlign w:val="center"/>
          </w:tcPr>
          <w:p w14:paraId="198299D9" w14:textId="58DC15FF" w:rsidR="00D227AC" w:rsidRPr="00D56FAB" w:rsidRDefault="00D227A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4254E12A" w14:textId="77777777" w:rsidR="00D227AC" w:rsidRPr="00D56FAB" w:rsidRDefault="00D227A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4D4EDF19" w14:textId="77777777" w:rsidR="00D227AC" w:rsidRPr="0039663D" w:rsidRDefault="00D227AC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65D1AFED" w14:textId="77777777" w:rsidR="00D227AC" w:rsidRPr="0039663D" w:rsidRDefault="00D227A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227AC" w:rsidRPr="0039663D" w14:paraId="4A81D56C" w14:textId="77777777" w:rsidTr="007C223B">
        <w:tc>
          <w:tcPr>
            <w:tcW w:w="4655" w:type="dxa"/>
            <w:vAlign w:val="center"/>
          </w:tcPr>
          <w:p w14:paraId="7C09A5F9" w14:textId="77777777" w:rsidR="00D227AC" w:rsidRPr="00D56FAB" w:rsidRDefault="00D227A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19314D5A" w14:textId="77777777" w:rsidR="00D227AC" w:rsidRPr="00D56FAB" w:rsidRDefault="00D227A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13712DF8" w14:textId="77777777" w:rsidR="00D227AC" w:rsidRPr="0039663D" w:rsidRDefault="00D227AC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77FD4660" w14:textId="77777777" w:rsidR="00D227AC" w:rsidRPr="0039663D" w:rsidRDefault="00D227A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227AC" w:rsidRPr="0039663D" w14:paraId="4A793476" w14:textId="77777777" w:rsidTr="007C223B">
        <w:tc>
          <w:tcPr>
            <w:tcW w:w="4655" w:type="dxa"/>
            <w:vAlign w:val="center"/>
          </w:tcPr>
          <w:p w14:paraId="71E57682" w14:textId="77777777" w:rsidR="00D227AC" w:rsidRPr="00D56FAB" w:rsidRDefault="00D227A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0B00571C" w14:textId="77777777" w:rsidR="00D227AC" w:rsidRPr="00D56FAB" w:rsidRDefault="00D227A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271A86A5" w14:textId="77777777" w:rsidR="00D227AC" w:rsidRPr="0039663D" w:rsidRDefault="00D227AC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3FAC27A1" w14:textId="77777777" w:rsidR="00D227AC" w:rsidRPr="0039663D" w:rsidRDefault="00D227A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227AC" w:rsidRPr="0039663D" w14:paraId="1AAA84D1" w14:textId="77777777" w:rsidTr="007C223B">
        <w:tc>
          <w:tcPr>
            <w:tcW w:w="465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26DE7F11" w14:textId="77777777" w:rsidR="00D227AC" w:rsidRPr="0039663D" w:rsidRDefault="00D227AC" w:rsidP="007C223B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SKLADNOST OPREME KOT CELOTE DOSEŽENA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40BD6DBE" w14:textId="77777777" w:rsidR="00D227AC" w:rsidRPr="0039663D" w:rsidRDefault="00D227AC" w:rsidP="007C223B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380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D541"/>
            <w:vAlign w:val="center"/>
          </w:tcPr>
          <w:p w14:paraId="3E27DF33" w14:textId="77777777" w:rsidR="00D227AC" w:rsidRPr="0039663D" w:rsidRDefault="00D227AC" w:rsidP="007C223B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DA           NE</w:t>
            </w:r>
          </w:p>
        </w:tc>
      </w:tr>
    </w:tbl>
    <w:p w14:paraId="1AB5FEE0" w14:textId="77777777" w:rsidR="00D227AC" w:rsidRPr="00D227AC" w:rsidRDefault="00D227AC" w:rsidP="00D227AC">
      <w:pPr>
        <w:rPr>
          <w:rFonts w:ascii="Segoe UI" w:hAnsi="Segoe UI" w:cs="Segoe UI"/>
          <w:b/>
          <w:sz w:val="10"/>
          <w:szCs w:val="10"/>
        </w:rPr>
      </w:pPr>
    </w:p>
    <w:p w14:paraId="250B1C5B" w14:textId="77777777" w:rsidR="00D227AC" w:rsidRPr="00D227AC" w:rsidRDefault="00D227AC" w:rsidP="00D227AC">
      <w:pPr>
        <w:jc w:val="left"/>
        <w:rPr>
          <w:rFonts w:ascii="Segoe UI" w:hAnsi="Segoe UI" w:cs="Segoe UI"/>
          <w:sz w:val="10"/>
          <w:szCs w:val="10"/>
        </w:rPr>
      </w:pPr>
    </w:p>
    <w:p w14:paraId="364B8AC7" w14:textId="77777777" w:rsidR="00D227AC" w:rsidRPr="00D56FAB" w:rsidRDefault="00D227AC" w:rsidP="00D227AC">
      <w:pPr>
        <w:jc w:val="left"/>
        <w:rPr>
          <w:rFonts w:ascii="Segoe UI" w:hAnsi="Segoe UI" w:cs="Segoe UI"/>
          <w:sz w:val="20"/>
          <w:szCs w:val="20"/>
        </w:rPr>
      </w:pPr>
      <w:r w:rsidRPr="00D56FAB">
        <w:rPr>
          <w:rFonts w:ascii="Segoe UI" w:hAnsi="Segoe UI" w:cs="Segoe UI"/>
          <w:sz w:val="20"/>
          <w:szCs w:val="20"/>
        </w:rPr>
        <w:t xml:space="preserve">Testiranje je potekalo nepristransko in korektno. Vsi ponudniki so imeli enake pogoje dokazovanja skladnosti. </w:t>
      </w:r>
    </w:p>
    <w:p w14:paraId="0B17C538" w14:textId="77777777" w:rsidR="00D227AC" w:rsidRPr="00D227AC" w:rsidRDefault="00D227AC" w:rsidP="00D227AC">
      <w:pPr>
        <w:jc w:val="left"/>
        <w:rPr>
          <w:rFonts w:ascii="Segoe UI" w:hAnsi="Segoe UI" w:cs="Segoe UI"/>
          <w:sz w:val="10"/>
          <w:szCs w:val="10"/>
        </w:rPr>
      </w:pPr>
    </w:p>
    <w:p w14:paraId="29F5AF6A" w14:textId="77777777" w:rsidR="00D227AC" w:rsidRPr="00D56FAB" w:rsidRDefault="00D227AC" w:rsidP="00D227AC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  <w:r w:rsidRPr="00D56FAB">
        <w:rPr>
          <w:rFonts w:ascii="Segoe UI" w:hAnsi="Segoe UI" w:cs="Segoe UI"/>
          <w:sz w:val="20"/>
          <w:szCs w:val="20"/>
        </w:rPr>
        <w:t xml:space="preserve">Opombe: </w:t>
      </w:r>
    </w:p>
    <w:p w14:paraId="51574694" w14:textId="77777777" w:rsidR="00D227AC" w:rsidRPr="00D56FAB" w:rsidRDefault="00D227AC" w:rsidP="00D227AC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1C3B8A23" w14:textId="77777777" w:rsidR="00D227AC" w:rsidRPr="00D56FAB" w:rsidRDefault="00D227AC" w:rsidP="00D227AC">
      <w:pPr>
        <w:pBdr>
          <w:bottom w:val="single" w:sz="4" w:space="1" w:color="auto"/>
          <w:between w:val="single" w:sz="4" w:space="1" w:color="auto"/>
          <w:bar w:val="single" w:sz="4" w:color="auto"/>
        </w:pBdr>
        <w:tabs>
          <w:tab w:val="left" w:pos="5635"/>
        </w:tabs>
        <w:jc w:val="left"/>
        <w:rPr>
          <w:rFonts w:ascii="Segoe UI" w:hAnsi="Segoe UI" w:cs="Segoe UI"/>
          <w:sz w:val="20"/>
          <w:szCs w:val="20"/>
        </w:rPr>
      </w:pPr>
      <w:r w:rsidRPr="00D56FAB">
        <w:rPr>
          <w:rFonts w:ascii="Segoe UI" w:hAnsi="Segoe UI" w:cs="Segoe UI"/>
          <w:sz w:val="20"/>
          <w:szCs w:val="20"/>
        </w:rPr>
        <w:tab/>
      </w:r>
    </w:p>
    <w:p w14:paraId="332F298C" w14:textId="77777777" w:rsidR="00D227AC" w:rsidRPr="0039663D" w:rsidRDefault="00D227AC" w:rsidP="00D227AC">
      <w:pPr>
        <w:jc w:val="left"/>
        <w:rPr>
          <w:rFonts w:ascii="Segoe UI" w:hAnsi="Segoe UI" w:cs="Segoe UI"/>
          <w:sz w:val="16"/>
          <w:szCs w:val="16"/>
        </w:rPr>
      </w:pPr>
    </w:p>
    <w:p w14:paraId="1E8331FF" w14:textId="77777777" w:rsidR="00D56FAB" w:rsidRDefault="00D56FAB" w:rsidP="00D227AC">
      <w:pPr>
        <w:jc w:val="left"/>
        <w:rPr>
          <w:rFonts w:ascii="Segoe UI" w:hAnsi="Segoe UI" w:cs="Segoe UI"/>
          <w:b/>
          <w:sz w:val="16"/>
          <w:szCs w:val="16"/>
        </w:rPr>
      </w:pPr>
    </w:p>
    <w:p w14:paraId="6D6EA331" w14:textId="77777777" w:rsidR="00D56FAB" w:rsidRDefault="00D56FAB" w:rsidP="00D227AC">
      <w:pPr>
        <w:jc w:val="left"/>
        <w:rPr>
          <w:rFonts w:ascii="Segoe UI" w:hAnsi="Segoe UI" w:cs="Segoe UI"/>
          <w:b/>
          <w:sz w:val="16"/>
          <w:szCs w:val="16"/>
        </w:rPr>
      </w:pPr>
    </w:p>
    <w:p w14:paraId="3359A89E" w14:textId="487784E3" w:rsidR="00D227AC" w:rsidRDefault="00D227AC" w:rsidP="00D227AC">
      <w:pPr>
        <w:jc w:val="left"/>
        <w:rPr>
          <w:rFonts w:ascii="Segoe UI" w:hAnsi="Segoe UI" w:cs="Segoe UI"/>
          <w:b/>
          <w:sz w:val="16"/>
          <w:szCs w:val="16"/>
        </w:rPr>
      </w:pPr>
      <w:r w:rsidRPr="0039663D">
        <w:rPr>
          <w:rFonts w:ascii="Segoe UI" w:hAnsi="Segoe UI" w:cs="Segoe UI"/>
          <w:b/>
          <w:sz w:val="16"/>
          <w:szCs w:val="16"/>
        </w:rPr>
        <w:t>Ponudnik nosi kazensko in materialno odgovornost za netočne, zavajajoče podane izjave v ponudbeni dokumentaciji in v tem obrazcu!</w:t>
      </w:r>
    </w:p>
    <w:p w14:paraId="2C31DC7F" w14:textId="0FE4BA6C" w:rsidR="00D56FAB" w:rsidRDefault="00D56FAB" w:rsidP="00D227AC">
      <w:pPr>
        <w:jc w:val="left"/>
        <w:rPr>
          <w:rFonts w:ascii="Segoe UI" w:hAnsi="Segoe UI" w:cs="Segoe UI"/>
          <w:b/>
          <w:sz w:val="16"/>
          <w:szCs w:val="16"/>
        </w:rPr>
      </w:pPr>
    </w:p>
    <w:p w14:paraId="54D0833F" w14:textId="5E47E2B3" w:rsidR="00D56FAB" w:rsidRDefault="00D56FAB" w:rsidP="00D227AC">
      <w:pPr>
        <w:jc w:val="left"/>
        <w:rPr>
          <w:rFonts w:ascii="Segoe UI" w:hAnsi="Segoe UI" w:cs="Segoe UI"/>
          <w:b/>
          <w:sz w:val="16"/>
          <w:szCs w:val="16"/>
        </w:rPr>
      </w:pPr>
    </w:p>
    <w:p w14:paraId="06D0CC91" w14:textId="77777777" w:rsidR="00D56FAB" w:rsidRPr="0039663D" w:rsidRDefault="00D56FAB" w:rsidP="00D227AC">
      <w:pPr>
        <w:jc w:val="left"/>
        <w:rPr>
          <w:rFonts w:ascii="Segoe UI" w:hAnsi="Segoe UI" w:cs="Segoe UI"/>
          <w:b/>
          <w:sz w:val="16"/>
          <w:szCs w:val="16"/>
        </w:rPr>
      </w:pPr>
    </w:p>
    <w:p w14:paraId="11A67730" w14:textId="77777777" w:rsidR="00D227AC" w:rsidRPr="00D227AC" w:rsidRDefault="00D227AC" w:rsidP="00D227AC">
      <w:pPr>
        <w:jc w:val="left"/>
        <w:rPr>
          <w:rFonts w:ascii="Segoe UI" w:hAnsi="Segoe UI" w:cs="Segoe UI"/>
          <w:sz w:val="8"/>
          <w:szCs w:val="8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284"/>
        <w:gridCol w:w="4525"/>
      </w:tblGrid>
      <w:tr w:rsidR="00D227AC" w:rsidRPr="0039663D" w14:paraId="7B62BD1F" w14:textId="77777777" w:rsidTr="00D227AC">
        <w:tc>
          <w:tcPr>
            <w:tcW w:w="4678" w:type="dxa"/>
            <w:vAlign w:val="center"/>
          </w:tcPr>
          <w:p w14:paraId="3A373259" w14:textId="77777777" w:rsidR="00D227AC" w:rsidRPr="00D227AC" w:rsidRDefault="00D227AC" w:rsidP="007C223B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227AC">
              <w:rPr>
                <w:rFonts w:ascii="Segoe UI" w:hAnsi="Segoe UI" w:cs="Segoe UI"/>
                <w:sz w:val="16"/>
                <w:szCs w:val="16"/>
              </w:rPr>
              <w:t>Ponudnikov pooblaščeni predstavnik prisoten na testiranju:  (ime in priimek, podpis):</w:t>
            </w:r>
          </w:p>
        </w:tc>
        <w:tc>
          <w:tcPr>
            <w:tcW w:w="284" w:type="dxa"/>
            <w:vAlign w:val="center"/>
          </w:tcPr>
          <w:p w14:paraId="729345DD" w14:textId="77777777" w:rsidR="00D227AC" w:rsidRPr="00D227AC" w:rsidRDefault="00D227AC" w:rsidP="007C223B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525" w:type="dxa"/>
            <w:vAlign w:val="center"/>
          </w:tcPr>
          <w:p w14:paraId="16EC1EB5" w14:textId="77777777" w:rsidR="00D227AC" w:rsidRPr="00D227AC" w:rsidRDefault="00D227AC" w:rsidP="007C223B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227AC">
              <w:rPr>
                <w:rFonts w:ascii="Segoe UI" w:hAnsi="Segoe UI" w:cs="Segoe UI"/>
                <w:sz w:val="16"/>
                <w:szCs w:val="16"/>
              </w:rPr>
              <w:t>Prisotni s strani naročnika: (ime in priimek, podpis)</w:t>
            </w:r>
          </w:p>
        </w:tc>
      </w:tr>
      <w:tr w:rsidR="00D227AC" w:rsidRPr="00D227AC" w14:paraId="168CD7D6" w14:textId="77777777" w:rsidTr="00D227AC">
        <w:tc>
          <w:tcPr>
            <w:tcW w:w="4678" w:type="dxa"/>
            <w:tcBorders>
              <w:bottom w:val="single" w:sz="4" w:space="0" w:color="auto"/>
            </w:tcBorders>
          </w:tcPr>
          <w:p w14:paraId="15FE5762" w14:textId="77777777" w:rsidR="00D227AC" w:rsidRPr="00D227AC" w:rsidRDefault="00D227AC" w:rsidP="007C223B">
            <w:pPr>
              <w:pStyle w:val="Odstavekseznama"/>
              <w:numPr>
                <w:ilvl w:val="0"/>
                <w:numId w:val="14"/>
              </w:numPr>
              <w:jc w:val="left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284" w:type="dxa"/>
          </w:tcPr>
          <w:p w14:paraId="596B0DA9" w14:textId="77777777" w:rsidR="00D227AC" w:rsidRPr="00D227AC" w:rsidRDefault="00D227AC" w:rsidP="007C223B">
            <w:pPr>
              <w:jc w:val="left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525" w:type="dxa"/>
            <w:tcBorders>
              <w:bottom w:val="single" w:sz="4" w:space="0" w:color="auto"/>
            </w:tcBorders>
          </w:tcPr>
          <w:p w14:paraId="7AF7FC09" w14:textId="77777777" w:rsidR="00D227AC" w:rsidRPr="00D227AC" w:rsidRDefault="00D227AC" w:rsidP="007C223B">
            <w:pPr>
              <w:numPr>
                <w:ilvl w:val="0"/>
                <w:numId w:val="7"/>
              </w:numPr>
              <w:contextualSpacing/>
              <w:jc w:val="left"/>
              <w:rPr>
                <w:rFonts w:ascii="Segoe UI" w:eastAsiaTheme="minorHAnsi" w:hAnsi="Segoe UI" w:cs="Segoe UI"/>
                <w:sz w:val="16"/>
                <w:szCs w:val="16"/>
              </w:rPr>
            </w:pPr>
          </w:p>
        </w:tc>
      </w:tr>
      <w:tr w:rsidR="00D227AC" w:rsidRPr="00D227AC" w14:paraId="4A428887" w14:textId="77777777" w:rsidTr="00D227AC"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3440FC3E" w14:textId="77777777" w:rsidR="00D227AC" w:rsidRPr="00D227AC" w:rsidRDefault="00D227AC" w:rsidP="007C223B">
            <w:pPr>
              <w:pStyle w:val="Odstavekseznama"/>
              <w:numPr>
                <w:ilvl w:val="0"/>
                <w:numId w:val="14"/>
              </w:numPr>
              <w:jc w:val="left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284" w:type="dxa"/>
          </w:tcPr>
          <w:p w14:paraId="3C19A5A6" w14:textId="77777777" w:rsidR="00D227AC" w:rsidRPr="00D227AC" w:rsidRDefault="00D227AC" w:rsidP="007C223B">
            <w:pPr>
              <w:jc w:val="left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525" w:type="dxa"/>
            <w:tcBorders>
              <w:top w:val="single" w:sz="4" w:space="0" w:color="auto"/>
              <w:bottom w:val="single" w:sz="4" w:space="0" w:color="auto"/>
            </w:tcBorders>
          </w:tcPr>
          <w:p w14:paraId="3EF4A3F3" w14:textId="77777777" w:rsidR="00D227AC" w:rsidRPr="00D227AC" w:rsidRDefault="00D227AC" w:rsidP="007C223B">
            <w:pPr>
              <w:numPr>
                <w:ilvl w:val="0"/>
                <w:numId w:val="7"/>
              </w:numPr>
              <w:contextualSpacing/>
              <w:jc w:val="left"/>
              <w:rPr>
                <w:rFonts w:ascii="Segoe UI" w:eastAsiaTheme="minorHAnsi" w:hAnsi="Segoe UI" w:cs="Segoe UI"/>
                <w:sz w:val="16"/>
                <w:szCs w:val="16"/>
              </w:rPr>
            </w:pPr>
          </w:p>
        </w:tc>
      </w:tr>
      <w:tr w:rsidR="00D227AC" w:rsidRPr="00D227AC" w14:paraId="655A7B3D" w14:textId="77777777" w:rsidTr="00D227AC"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757C886B" w14:textId="77777777" w:rsidR="00D227AC" w:rsidRPr="00D227AC" w:rsidRDefault="00D227AC" w:rsidP="007C223B">
            <w:pPr>
              <w:pStyle w:val="Odstavekseznama"/>
              <w:numPr>
                <w:ilvl w:val="0"/>
                <w:numId w:val="14"/>
              </w:numPr>
              <w:jc w:val="left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284" w:type="dxa"/>
          </w:tcPr>
          <w:p w14:paraId="458A67DB" w14:textId="77777777" w:rsidR="00D227AC" w:rsidRPr="00D227AC" w:rsidRDefault="00D227AC" w:rsidP="007C223B">
            <w:pPr>
              <w:jc w:val="left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525" w:type="dxa"/>
            <w:tcBorders>
              <w:top w:val="single" w:sz="4" w:space="0" w:color="auto"/>
              <w:bottom w:val="single" w:sz="4" w:space="0" w:color="auto"/>
            </w:tcBorders>
          </w:tcPr>
          <w:p w14:paraId="69BF277B" w14:textId="77777777" w:rsidR="00D227AC" w:rsidRPr="00D227AC" w:rsidRDefault="00D227AC" w:rsidP="007C223B">
            <w:pPr>
              <w:numPr>
                <w:ilvl w:val="0"/>
                <w:numId w:val="7"/>
              </w:numPr>
              <w:contextualSpacing/>
              <w:jc w:val="left"/>
              <w:rPr>
                <w:rFonts w:ascii="Segoe UI" w:eastAsiaTheme="minorHAnsi" w:hAnsi="Segoe UI" w:cs="Segoe UI"/>
                <w:sz w:val="16"/>
                <w:szCs w:val="16"/>
              </w:rPr>
            </w:pPr>
          </w:p>
        </w:tc>
      </w:tr>
    </w:tbl>
    <w:p w14:paraId="3D9AE6D1" w14:textId="77777777" w:rsidR="00D56FAB" w:rsidRDefault="00D56FAB" w:rsidP="00D227AC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5A6983E1" w14:textId="77777777" w:rsidR="00D56FAB" w:rsidRDefault="00D56FAB" w:rsidP="00D227AC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6D23B622" w14:textId="77777777" w:rsidR="00D56FAB" w:rsidRDefault="00D56FAB" w:rsidP="00D56FAB">
      <w:pPr>
        <w:rPr>
          <w:rFonts w:ascii="Segoe UI" w:hAnsi="Segoe UI" w:cs="Segoe UI"/>
          <w:b/>
          <w:sz w:val="36"/>
          <w:szCs w:val="36"/>
        </w:rPr>
      </w:pPr>
    </w:p>
    <w:p w14:paraId="5B36C008" w14:textId="2DE77497" w:rsidR="00D227AC" w:rsidRPr="0039663D" w:rsidRDefault="00D227AC" w:rsidP="00D227AC">
      <w:pPr>
        <w:jc w:val="center"/>
        <w:rPr>
          <w:rFonts w:ascii="Segoe UI" w:hAnsi="Segoe UI" w:cs="Segoe UI"/>
          <w:b/>
          <w:color w:val="0070C0"/>
          <w:sz w:val="36"/>
          <w:szCs w:val="36"/>
        </w:rPr>
      </w:pPr>
      <w:r w:rsidRPr="0039663D">
        <w:rPr>
          <w:rFonts w:ascii="Segoe UI" w:hAnsi="Segoe UI" w:cs="Segoe UI"/>
          <w:b/>
          <w:sz w:val="36"/>
          <w:szCs w:val="36"/>
        </w:rPr>
        <w:lastRenderedPageBreak/>
        <w:t xml:space="preserve">OBRAZEC ZA UGOTAVLJANJE SKLADNOSTI – </w:t>
      </w:r>
      <w:r w:rsidRPr="00A442A6">
        <w:rPr>
          <w:rFonts w:ascii="Segoe UI" w:hAnsi="Segoe UI" w:cs="Segoe UI"/>
          <w:b/>
          <w:color w:val="0070C0"/>
          <w:sz w:val="36"/>
          <w:szCs w:val="36"/>
          <w:highlight w:val="yellow"/>
        </w:rPr>
        <w:t>TP11</w:t>
      </w:r>
      <w:r w:rsidRPr="00F472B9">
        <w:rPr>
          <w:rFonts w:ascii="Segoe UI" w:hAnsi="Segoe UI" w:cs="Segoe UI"/>
          <w:b/>
          <w:color w:val="0070C0"/>
          <w:sz w:val="36"/>
          <w:szCs w:val="36"/>
          <w:highlight w:val="yellow"/>
        </w:rPr>
        <w:t>/</w:t>
      </w:r>
      <w:r w:rsidR="00BF2CD0" w:rsidRPr="00BF2CD0">
        <w:rPr>
          <w:rFonts w:ascii="Segoe UI" w:hAnsi="Segoe UI" w:cs="Segoe UI"/>
          <w:b/>
          <w:color w:val="0070C0"/>
          <w:sz w:val="36"/>
          <w:szCs w:val="36"/>
          <w:shd w:val="clear" w:color="auto" w:fill="FFFF00"/>
        </w:rPr>
        <w:t>9</w:t>
      </w:r>
    </w:p>
    <w:p w14:paraId="5E71C9D2" w14:textId="77777777" w:rsidR="00D227AC" w:rsidRPr="0039663D" w:rsidRDefault="00D227AC" w:rsidP="00D227AC">
      <w:pPr>
        <w:jc w:val="left"/>
        <w:rPr>
          <w:rFonts w:ascii="Segoe UI" w:hAnsi="Segoe UI" w:cs="Segoe UI"/>
          <w:sz w:val="22"/>
          <w:szCs w:val="22"/>
        </w:rPr>
      </w:pPr>
    </w:p>
    <w:p w14:paraId="4E58721A" w14:textId="77777777" w:rsidR="00D227AC" w:rsidRPr="0039663D" w:rsidRDefault="00D227AC" w:rsidP="00D227AC">
      <w:pPr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7507"/>
      </w:tblGrid>
      <w:tr w:rsidR="00D227AC" w:rsidRPr="0039663D" w14:paraId="617C803D" w14:textId="77777777" w:rsidTr="007C223B">
        <w:tc>
          <w:tcPr>
            <w:tcW w:w="1980" w:type="dxa"/>
          </w:tcPr>
          <w:p w14:paraId="321E301B" w14:textId="77777777" w:rsidR="00D227AC" w:rsidRPr="0039663D" w:rsidRDefault="00D227A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20"/>
                <w:szCs w:val="20"/>
              </w:rPr>
              <w:t>Ponudnik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 xml:space="preserve"> (naziv</w:t>
            </w:r>
            <w:r w:rsidRPr="0039663D">
              <w:rPr>
                <w:rFonts w:ascii="Segoe UI" w:hAnsi="Segoe UI" w:cs="Segoe UI"/>
                <w:sz w:val="20"/>
                <w:szCs w:val="20"/>
              </w:rPr>
              <w:t>)*</w:t>
            </w:r>
          </w:p>
        </w:tc>
        <w:tc>
          <w:tcPr>
            <w:tcW w:w="7507" w:type="dxa"/>
            <w:tcBorders>
              <w:bottom w:val="single" w:sz="4" w:space="0" w:color="auto"/>
            </w:tcBorders>
          </w:tcPr>
          <w:p w14:paraId="4B283B6C" w14:textId="77777777" w:rsidR="00D227AC" w:rsidRPr="0039663D" w:rsidRDefault="00D227A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0050947B" w14:textId="77777777" w:rsidR="00D227AC" w:rsidRPr="0039663D" w:rsidRDefault="00D227AC" w:rsidP="00D227AC">
      <w:pPr>
        <w:jc w:val="left"/>
        <w:rPr>
          <w:rFonts w:ascii="Segoe UI" w:hAnsi="Segoe UI" w:cs="Segoe UI"/>
          <w:sz w:val="22"/>
          <w:szCs w:val="22"/>
        </w:rPr>
      </w:pPr>
    </w:p>
    <w:p w14:paraId="2E5CF0E0" w14:textId="77777777" w:rsidR="00D227AC" w:rsidRPr="0039663D" w:rsidRDefault="00D227AC" w:rsidP="00D227AC">
      <w:pPr>
        <w:jc w:val="center"/>
        <w:rPr>
          <w:rFonts w:ascii="Segoe UI" w:hAnsi="Segoe UI" w:cs="Segoe UI"/>
          <w:sz w:val="18"/>
          <w:szCs w:val="18"/>
        </w:rPr>
      </w:pPr>
      <w:r w:rsidRPr="0039663D">
        <w:rPr>
          <w:rFonts w:ascii="Segoe UI" w:hAnsi="Segoe UI" w:cs="Segoe UI"/>
          <w:sz w:val="18"/>
          <w:szCs w:val="18"/>
        </w:rPr>
        <w:t>Ponudnik izpolni obrazec za opremo, ki jo ponuja naročniku in je naročnik ne uporablja v svojem sistemu in za katero je potrebno ugotavljanje skladnosti z informacijskim sistemom Pošte Slovenije.</w:t>
      </w:r>
    </w:p>
    <w:p w14:paraId="3E919213" w14:textId="77777777" w:rsidR="00D227AC" w:rsidRPr="0039663D" w:rsidRDefault="00D227AC" w:rsidP="00D227AC">
      <w:pPr>
        <w:spacing w:after="200" w:line="276" w:lineRule="auto"/>
        <w:contextualSpacing/>
        <w:jc w:val="right"/>
        <w:rPr>
          <w:rFonts w:ascii="Segoe UI" w:eastAsiaTheme="minorHAnsi" w:hAnsi="Segoe UI" w:cs="Segoe UI"/>
          <w:sz w:val="18"/>
          <w:szCs w:val="18"/>
        </w:rPr>
      </w:pPr>
      <w:r w:rsidRPr="0039663D">
        <w:rPr>
          <w:rFonts w:ascii="Segoe UI" w:eastAsiaTheme="minorHAnsi" w:hAnsi="Segoe UI" w:cs="Segoe UI"/>
          <w:sz w:val="18"/>
          <w:szCs w:val="18"/>
        </w:rPr>
        <w:t xml:space="preserve">*Izpolni ponudnik </w:t>
      </w:r>
    </w:p>
    <w:p w14:paraId="719DBCD0" w14:textId="77777777" w:rsidR="00D227AC" w:rsidRPr="0039663D" w:rsidRDefault="00D227AC" w:rsidP="00D227AC">
      <w:pPr>
        <w:jc w:val="center"/>
        <w:rPr>
          <w:rFonts w:ascii="Segoe UI" w:hAnsi="Segoe UI" w:cs="Segoe UI"/>
          <w:b/>
          <w:sz w:val="20"/>
          <w:szCs w:val="20"/>
        </w:rPr>
      </w:pPr>
    </w:p>
    <w:p w14:paraId="4B617691" w14:textId="2F41D078" w:rsidR="00D227AC" w:rsidRPr="0039663D" w:rsidRDefault="0098423D" w:rsidP="00D227AC">
      <w:pPr>
        <w:jc w:val="center"/>
        <w:rPr>
          <w:rFonts w:ascii="Segoe UI" w:hAnsi="Segoe UI" w:cs="Segoe UI"/>
          <w:b/>
          <w:sz w:val="32"/>
          <w:szCs w:val="32"/>
        </w:rPr>
      </w:pPr>
      <w:r>
        <w:rPr>
          <w:rFonts w:ascii="Segoe UI" w:hAnsi="Segoe UI" w:cs="Segoe UI"/>
          <w:b/>
          <w:sz w:val="32"/>
          <w:szCs w:val="32"/>
        </w:rPr>
        <w:t>MOBILNI TISKALNIK A4 BARVNI</w:t>
      </w:r>
      <w:r w:rsidR="00D227AC" w:rsidRPr="0039663D">
        <w:rPr>
          <w:rFonts w:ascii="Segoe UI" w:hAnsi="Segoe UI" w:cs="Segoe UI"/>
          <w:b/>
          <w:sz w:val="32"/>
          <w:szCs w:val="32"/>
        </w:rPr>
        <w:t xml:space="preserve"> »T-</w:t>
      </w:r>
      <w:r>
        <w:rPr>
          <w:rFonts w:ascii="Segoe UI" w:hAnsi="Segoe UI" w:cs="Segoe UI"/>
          <w:b/>
          <w:sz w:val="32"/>
          <w:szCs w:val="32"/>
        </w:rPr>
        <w:t>M A4</w:t>
      </w:r>
      <w:r w:rsidR="00D227AC" w:rsidRPr="0039663D">
        <w:rPr>
          <w:rFonts w:ascii="Segoe UI" w:hAnsi="Segoe UI" w:cs="Segoe UI"/>
          <w:b/>
          <w:sz w:val="32"/>
          <w:szCs w:val="32"/>
        </w:rPr>
        <w:t>«</w:t>
      </w:r>
    </w:p>
    <w:p w14:paraId="750E6E04" w14:textId="77777777" w:rsidR="00D227AC" w:rsidRPr="0039663D" w:rsidRDefault="00D227AC" w:rsidP="00D227AC">
      <w:pPr>
        <w:jc w:val="center"/>
        <w:rPr>
          <w:rFonts w:ascii="Segoe UI" w:hAnsi="Segoe UI" w:cs="Segoe UI"/>
          <w:b/>
          <w:sz w:val="20"/>
          <w:szCs w:val="20"/>
        </w:rPr>
      </w:pPr>
    </w:p>
    <w:p w14:paraId="459F8B62" w14:textId="77777777" w:rsidR="00D227AC" w:rsidRPr="0039663D" w:rsidRDefault="00D227AC" w:rsidP="00D227AC">
      <w:pPr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284"/>
        <w:gridCol w:w="3543"/>
        <w:gridCol w:w="284"/>
        <w:gridCol w:w="2546"/>
      </w:tblGrid>
      <w:tr w:rsidR="00D227AC" w:rsidRPr="0039663D" w14:paraId="48964CA9" w14:textId="77777777" w:rsidTr="007C223B">
        <w:tc>
          <w:tcPr>
            <w:tcW w:w="2977" w:type="dxa"/>
          </w:tcPr>
          <w:p w14:paraId="14B3193A" w14:textId="77777777" w:rsidR="00D227AC" w:rsidRPr="0039663D" w:rsidRDefault="00D227AC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*Proizvajalec:</w:t>
            </w:r>
          </w:p>
        </w:tc>
        <w:tc>
          <w:tcPr>
            <w:tcW w:w="284" w:type="dxa"/>
          </w:tcPr>
          <w:p w14:paraId="35DB8BC1" w14:textId="77777777" w:rsidR="00D227AC" w:rsidRPr="0039663D" w:rsidRDefault="00D227AC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543" w:type="dxa"/>
          </w:tcPr>
          <w:p w14:paraId="428D421B" w14:textId="77777777" w:rsidR="00D227AC" w:rsidRPr="0039663D" w:rsidRDefault="00D227AC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*Produkt/model:</w:t>
            </w:r>
          </w:p>
        </w:tc>
        <w:tc>
          <w:tcPr>
            <w:tcW w:w="284" w:type="dxa"/>
          </w:tcPr>
          <w:p w14:paraId="402DDB3A" w14:textId="77777777" w:rsidR="00D227AC" w:rsidRPr="0039663D" w:rsidRDefault="00D227AC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546" w:type="dxa"/>
          </w:tcPr>
          <w:p w14:paraId="3A401C9C" w14:textId="77777777" w:rsidR="00D227AC" w:rsidRPr="0039663D" w:rsidRDefault="00D227AC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*Kataloška št.:</w:t>
            </w:r>
          </w:p>
        </w:tc>
      </w:tr>
      <w:tr w:rsidR="00D227AC" w:rsidRPr="0039663D" w14:paraId="3CEB457E" w14:textId="77777777" w:rsidTr="007C223B">
        <w:tc>
          <w:tcPr>
            <w:tcW w:w="2977" w:type="dxa"/>
            <w:tcBorders>
              <w:bottom w:val="single" w:sz="4" w:space="0" w:color="auto"/>
            </w:tcBorders>
          </w:tcPr>
          <w:p w14:paraId="4907CDE1" w14:textId="77777777" w:rsidR="00D227AC" w:rsidRPr="0039663D" w:rsidRDefault="00D227AC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84" w:type="dxa"/>
          </w:tcPr>
          <w:p w14:paraId="4B720C73" w14:textId="77777777" w:rsidR="00D227AC" w:rsidRPr="0039663D" w:rsidRDefault="00D227AC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14:paraId="71547E34" w14:textId="77777777" w:rsidR="00D227AC" w:rsidRPr="0039663D" w:rsidRDefault="00D227AC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84" w:type="dxa"/>
          </w:tcPr>
          <w:p w14:paraId="517A7658" w14:textId="77777777" w:rsidR="00D227AC" w:rsidRPr="0039663D" w:rsidRDefault="00D227AC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546" w:type="dxa"/>
            <w:tcBorders>
              <w:bottom w:val="single" w:sz="4" w:space="0" w:color="auto"/>
            </w:tcBorders>
          </w:tcPr>
          <w:p w14:paraId="621AE5B5" w14:textId="77777777" w:rsidR="00D227AC" w:rsidRPr="0039663D" w:rsidRDefault="00D227AC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28D5CC77" w14:textId="77777777" w:rsidR="00D227AC" w:rsidRPr="0039663D" w:rsidRDefault="00D227AC" w:rsidP="00D227AC">
      <w:pPr>
        <w:jc w:val="left"/>
        <w:rPr>
          <w:rFonts w:ascii="Segoe UI" w:hAnsi="Segoe UI" w:cs="Segoe UI"/>
          <w:sz w:val="22"/>
          <w:szCs w:val="22"/>
        </w:rPr>
      </w:pPr>
    </w:p>
    <w:p w14:paraId="2D11B4F8" w14:textId="77777777" w:rsidR="00D227AC" w:rsidRPr="0039663D" w:rsidRDefault="00D227AC" w:rsidP="00D227AC">
      <w:pPr>
        <w:jc w:val="center"/>
        <w:rPr>
          <w:rFonts w:ascii="Segoe UI" w:hAnsi="Segoe UI" w:cs="Segoe UI"/>
          <w:sz w:val="22"/>
          <w:szCs w:val="22"/>
        </w:rPr>
      </w:pPr>
      <w:r w:rsidRPr="0039663D">
        <w:rPr>
          <w:rFonts w:ascii="Segoe UI" w:hAnsi="Segoe UI" w:cs="Segoe UI"/>
          <w:sz w:val="22"/>
          <w:szCs w:val="22"/>
        </w:rPr>
        <w:t>Zapisnik na testiranju:</w:t>
      </w:r>
    </w:p>
    <w:p w14:paraId="1B58495D" w14:textId="77777777" w:rsidR="00D227AC" w:rsidRPr="0039663D" w:rsidRDefault="00D227AC" w:rsidP="00D227AC">
      <w:pPr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655"/>
        <w:gridCol w:w="1026"/>
        <w:gridCol w:w="3806"/>
      </w:tblGrid>
      <w:tr w:rsidR="00D227AC" w:rsidRPr="0039663D" w14:paraId="525B1345" w14:textId="77777777" w:rsidTr="007C223B">
        <w:tc>
          <w:tcPr>
            <w:tcW w:w="4655" w:type="dxa"/>
            <w:shd w:val="clear" w:color="auto" w:fill="FFD541"/>
            <w:vAlign w:val="center"/>
          </w:tcPr>
          <w:p w14:paraId="25034243" w14:textId="77777777" w:rsidR="00D227AC" w:rsidRPr="0039663D" w:rsidRDefault="00D227AC" w:rsidP="007C223B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Ugotavljanje skladnosti:</w:t>
            </w:r>
          </w:p>
        </w:tc>
        <w:tc>
          <w:tcPr>
            <w:tcW w:w="1026" w:type="dxa"/>
            <w:shd w:val="clear" w:color="auto" w:fill="FFD541"/>
            <w:vAlign w:val="center"/>
          </w:tcPr>
          <w:p w14:paraId="0911D724" w14:textId="77777777" w:rsidR="00D227AC" w:rsidRPr="0039663D" w:rsidRDefault="00D227AC" w:rsidP="007C223B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Skladno: DA / NE</w:t>
            </w:r>
          </w:p>
        </w:tc>
        <w:tc>
          <w:tcPr>
            <w:tcW w:w="3806" w:type="dxa"/>
            <w:shd w:val="clear" w:color="auto" w:fill="FFD541"/>
            <w:vAlign w:val="center"/>
          </w:tcPr>
          <w:p w14:paraId="0C77288B" w14:textId="77777777" w:rsidR="00D227AC" w:rsidRPr="0039663D" w:rsidRDefault="00D227AC" w:rsidP="007C223B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Opombe in druga opažanja</w:t>
            </w:r>
          </w:p>
        </w:tc>
      </w:tr>
      <w:tr w:rsidR="00D227AC" w:rsidRPr="0039663D" w14:paraId="775E8C37" w14:textId="77777777" w:rsidTr="007C223B">
        <w:tc>
          <w:tcPr>
            <w:tcW w:w="4655" w:type="dxa"/>
            <w:vAlign w:val="center"/>
          </w:tcPr>
          <w:p w14:paraId="0AFF0F71" w14:textId="77777777" w:rsidR="00D227AC" w:rsidRPr="0039663D" w:rsidRDefault="00D227A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20"/>
                <w:szCs w:val="20"/>
              </w:rPr>
              <w:t>Izpolnjuje vse tehnične zahteve iz razpisne dokumentacije (tehnične specifikacije).</w:t>
            </w:r>
          </w:p>
        </w:tc>
        <w:tc>
          <w:tcPr>
            <w:tcW w:w="1026" w:type="dxa"/>
            <w:vAlign w:val="center"/>
          </w:tcPr>
          <w:p w14:paraId="76001F90" w14:textId="77777777" w:rsidR="00D227AC" w:rsidRPr="0039663D" w:rsidRDefault="00D227AC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7DC7DC62" w14:textId="77777777" w:rsidR="00D227AC" w:rsidRPr="0039663D" w:rsidRDefault="00D227A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227AC" w:rsidRPr="0039663D" w14:paraId="46F181EF" w14:textId="77777777" w:rsidTr="007C223B">
        <w:tc>
          <w:tcPr>
            <w:tcW w:w="4655" w:type="dxa"/>
            <w:vAlign w:val="center"/>
          </w:tcPr>
          <w:p w14:paraId="01361A7D" w14:textId="77777777" w:rsidR="00D227AC" w:rsidRPr="00DD48BD" w:rsidRDefault="00D227AC" w:rsidP="007C223B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 xml:space="preserve"> </w:t>
            </w:r>
          </w:p>
          <w:p w14:paraId="13A2CE4F" w14:textId="77777777" w:rsidR="00D227AC" w:rsidRPr="00DD48BD" w:rsidRDefault="00D227AC" w:rsidP="007C223B">
            <w:pPr>
              <w:rPr>
                <w:rFonts w:ascii="Segoe UI" w:hAnsi="Segoe UI" w:cs="Segoe UI"/>
                <w:sz w:val="20"/>
              </w:rPr>
            </w:pPr>
          </w:p>
        </w:tc>
        <w:tc>
          <w:tcPr>
            <w:tcW w:w="1026" w:type="dxa"/>
            <w:vAlign w:val="center"/>
          </w:tcPr>
          <w:p w14:paraId="67D15635" w14:textId="77777777" w:rsidR="00D227AC" w:rsidRPr="0039663D" w:rsidRDefault="00D227AC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64E52CB8" w14:textId="77777777" w:rsidR="00D227AC" w:rsidRPr="0039663D" w:rsidRDefault="00D227A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227AC" w:rsidRPr="0039663D" w14:paraId="384D565C" w14:textId="77777777" w:rsidTr="007C223B">
        <w:tc>
          <w:tcPr>
            <w:tcW w:w="4655" w:type="dxa"/>
            <w:vAlign w:val="center"/>
          </w:tcPr>
          <w:p w14:paraId="3A1287AA" w14:textId="77777777" w:rsidR="00D227AC" w:rsidRPr="00DD48BD" w:rsidRDefault="00D227AC" w:rsidP="007C223B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 xml:space="preserve"> </w:t>
            </w:r>
          </w:p>
          <w:p w14:paraId="73EB566D" w14:textId="77777777" w:rsidR="00D227AC" w:rsidRPr="00DD48BD" w:rsidRDefault="00D227AC" w:rsidP="007C223B">
            <w:pPr>
              <w:rPr>
                <w:rFonts w:ascii="Segoe UI" w:hAnsi="Segoe UI" w:cs="Segoe UI"/>
                <w:sz w:val="20"/>
              </w:rPr>
            </w:pPr>
          </w:p>
        </w:tc>
        <w:tc>
          <w:tcPr>
            <w:tcW w:w="1026" w:type="dxa"/>
            <w:vAlign w:val="center"/>
          </w:tcPr>
          <w:p w14:paraId="265F935A" w14:textId="77777777" w:rsidR="00D227AC" w:rsidRPr="0039663D" w:rsidRDefault="00D227AC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3BA4B1FF" w14:textId="77777777" w:rsidR="00D227AC" w:rsidRPr="0039663D" w:rsidRDefault="00D227A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227AC" w:rsidRPr="0039663D" w14:paraId="729A42D6" w14:textId="77777777" w:rsidTr="007C223B">
        <w:tc>
          <w:tcPr>
            <w:tcW w:w="4655" w:type="dxa"/>
            <w:vAlign w:val="center"/>
          </w:tcPr>
          <w:p w14:paraId="09F6CF48" w14:textId="77777777" w:rsidR="00D227AC" w:rsidRPr="00DD48BD" w:rsidRDefault="00D227AC" w:rsidP="007C223B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 xml:space="preserve"> </w:t>
            </w:r>
          </w:p>
          <w:p w14:paraId="5C7AB80C" w14:textId="77777777" w:rsidR="00D227AC" w:rsidRPr="00DD48BD" w:rsidRDefault="00D227AC" w:rsidP="007C223B">
            <w:pPr>
              <w:rPr>
                <w:rFonts w:ascii="Segoe UI" w:hAnsi="Segoe UI" w:cs="Segoe UI"/>
                <w:sz w:val="20"/>
              </w:rPr>
            </w:pPr>
          </w:p>
        </w:tc>
        <w:tc>
          <w:tcPr>
            <w:tcW w:w="1026" w:type="dxa"/>
            <w:vAlign w:val="center"/>
          </w:tcPr>
          <w:p w14:paraId="6AF39BB8" w14:textId="77777777" w:rsidR="00D227AC" w:rsidRPr="0039663D" w:rsidRDefault="00D227AC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1EA9C93F" w14:textId="77777777" w:rsidR="00D227AC" w:rsidRPr="0039663D" w:rsidRDefault="00D227A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227AC" w:rsidRPr="0039663D" w14:paraId="151408B3" w14:textId="77777777" w:rsidTr="007C223B">
        <w:tc>
          <w:tcPr>
            <w:tcW w:w="4655" w:type="dxa"/>
            <w:vAlign w:val="center"/>
          </w:tcPr>
          <w:p w14:paraId="2302FA7D" w14:textId="77777777" w:rsidR="00D227AC" w:rsidRPr="0039663D" w:rsidRDefault="00D227A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445052DE" w14:textId="77777777" w:rsidR="00D227AC" w:rsidRPr="0039663D" w:rsidRDefault="00D227A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5887F719" w14:textId="77777777" w:rsidR="00D227AC" w:rsidRPr="0039663D" w:rsidRDefault="00D227AC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731F5BDC" w14:textId="77777777" w:rsidR="00D227AC" w:rsidRPr="0039663D" w:rsidRDefault="00D227A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227AC" w:rsidRPr="0039663D" w14:paraId="7E458AA9" w14:textId="77777777" w:rsidTr="007C223B">
        <w:tc>
          <w:tcPr>
            <w:tcW w:w="4655" w:type="dxa"/>
            <w:vAlign w:val="center"/>
          </w:tcPr>
          <w:p w14:paraId="3C9E8595" w14:textId="77777777" w:rsidR="00D227AC" w:rsidRPr="0039663D" w:rsidRDefault="00D227A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287774B4" w14:textId="77777777" w:rsidR="00D227AC" w:rsidRPr="0039663D" w:rsidRDefault="00D227A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09C4F37D" w14:textId="77777777" w:rsidR="00D227AC" w:rsidRPr="0039663D" w:rsidRDefault="00D227AC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63BDAA92" w14:textId="77777777" w:rsidR="00D227AC" w:rsidRPr="0039663D" w:rsidRDefault="00D227A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227AC" w:rsidRPr="0039663D" w14:paraId="71156910" w14:textId="77777777" w:rsidTr="007C223B">
        <w:tc>
          <w:tcPr>
            <w:tcW w:w="465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4CE57D9D" w14:textId="77777777" w:rsidR="00D227AC" w:rsidRPr="0039663D" w:rsidRDefault="00D227AC" w:rsidP="007C223B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SKLADNOST OPREME KOT CELOTE DOSEŽENA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1B10D292" w14:textId="77777777" w:rsidR="00D227AC" w:rsidRPr="0039663D" w:rsidRDefault="00D227AC" w:rsidP="007C223B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380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D541"/>
            <w:vAlign w:val="center"/>
          </w:tcPr>
          <w:p w14:paraId="6F6AD90B" w14:textId="77777777" w:rsidR="00D227AC" w:rsidRPr="0039663D" w:rsidRDefault="00D227AC" w:rsidP="007C223B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DA           NE</w:t>
            </w:r>
          </w:p>
        </w:tc>
      </w:tr>
    </w:tbl>
    <w:p w14:paraId="5D6C8492" w14:textId="77777777" w:rsidR="00D227AC" w:rsidRPr="0039663D" w:rsidRDefault="00D227AC" w:rsidP="00D227AC">
      <w:pPr>
        <w:jc w:val="left"/>
        <w:rPr>
          <w:rFonts w:ascii="Segoe UI" w:hAnsi="Segoe UI" w:cs="Segoe UI"/>
          <w:sz w:val="22"/>
          <w:szCs w:val="22"/>
        </w:rPr>
      </w:pPr>
    </w:p>
    <w:p w14:paraId="2726B553" w14:textId="77777777" w:rsidR="00D227AC" w:rsidRPr="0039663D" w:rsidRDefault="00D227AC" w:rsidP="00D227AC">
      <w:pPr>
        <w:jc w:val="left"/>
        <w:rPr>
          <w:rFonts w:ascii="Segoe UI" w:hAnsi="Segoe UI" w:cs="Segoe UI"/>
          <w:sz w:val="20"/>
          <w:szCs w:val="20"/>
        </w:rPr>
      </w:pPr>
      <w:r w:rsidRPr="0039663D">
        <w:rPr>
          <w:rFonts w:ascii="Segoe UI" w:hAnsi="Segoe UI" w:cs="Segoe UI"/>
          <w:sz w:val="20"/>
          <w:szCs w:val="20"/>
        </w:rPr>
        <w:t xml:space="preserve">Testiranje je potekalo nepristransko in korektno. Vsi ponudniki so imeli enake pogoje dokazovanja skladnosti. </w:t>
      </w:r>
    </w:p>
    <w:p w14:paraId="1306F44B" w14:textId="77777777" w:rsidR="00D227AC" w:rsidRPr="0039663D" w:rsidRDefault="00D227AC" w:rsidP="00D227AC">
      <w:pPr>
        <w:jc w:val="left"/>
        <w:rPr>
          <w:rFonts w:ascii="Segoe UI" w:hAnsi="Segoe UI" w:cs="Segoe UI"/>
          <w:sz w:val="20"/>
          <w:szCs w:val="20"/>
        </w:rPr>
      </w:pPr>
    </w:p>
    <w:p w14:paraId="0CD68B22" w14:textId="77777777" w:rsidR="00D227AC" w:rsidRPr="0039663D" w:rsidRDefault="00D227AC" w:rsidP="00D227AC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  <w:r w:rsidRPr="0039663D">
        <w:rPr>
          <w:rFonts w:ascii="Segoe UI" w:hAnsi="Segoe UI" w:cs="Segoe UI"/>
          <w:sz w:val="20"/>
          <w:szCs w:val="20"/>
        </w:rPr>
        <w:t xml:space="preserve">Opombe: </w:t>
      </w:r>
    </w:p>
    <w:p w14:paraId="1DA45F6F" w14:textId="77777777" w:rsidR="00D227AC" w:rsidRPr="0039663D" w:rsidRDefault="00D227AC" w:rsidP="00D227AC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45EDF51F" w14:textId="77777777" w:rsidR="00D227AC" w:rsidRPr="0039663D" w:rsidRDefault="00D227AC" w:rsidP="00D227AC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54E19142" w14:textId="77777777" w:rsidR="00D227AC" w:rsidRPr="0039663D" w:rsidRDefault="00D227AC" w:rsidP="00D227AC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6C8E7980" w14:textId="77777777" w:rsidR="00D227AC" w:rsidRPr="0039663D" w:rsidRDefault="00D227AC" w:rsidP="00D227AC">
      <w:pPr>
        <w:jc w:val="left"/>
        <w:rPr>
          <w:rFonts w:ascii="Segoe UI" w:hAnsi="Segoe UI" w:cs="Segoe UI"/>
          <w:sz w:val="16"/>
          <w:szCs w:val="16"/>
        </w:rPr>
      </w:pPr>
    </w:p>
    <w:p w14:paraId="30D80C40" w14:textId="77777777" w:rsidR="00D227AC" w:rsidRPr="0039663D" w:rsidRDefault="00D227AC" w:rsidP="00D227AC">
      <w:pPr>
        <w:jc w:val="left"/>
        <w:rPr>
          <w:rFonts w:ascii="Segoe UI" w:hAnsi="Segoe UI" w:cs="Segoe UI"/>
          <w:b/>
          <w:sz w:val="16"/>
          <w:szCs w:val="16"/>
        </w:rPr>
      </w:pPr>
      <w:r w:rsidRPr="0039663D">
        <w:rPr>
          <w:rFonts w:ascii="Segoe UI" w:hAnsi="Segoe UI" w:cs="Segoe UI"/>
          <w:b/>
          <w:sz w:val="16"/>
          <w:szCs w:val="16"/>
        </w:rPr>
        <w:t>Ponudnik nosi kazensko in materialno odgovornost za netočne, zavajajoče podane izjave v ponudbeni dokumentaciji in v tem obrazcu!</w:t>
      </w:r>
    </w:p>
    <w:p w14:paraId="6B5ACAB0" w14:textId="77777777" w:rsidR="00D227AC" w:rsidRPr="0039663D" w:rsidRDefault="00D227AC" w:rsidP="00D227AC">
      <w:pPr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850"/>
        <w:gridCol w:w="4389"/>
      </w:tblGrid>
      <w:tr w:rsidR="00D227AC" w:rsidRPr="0039663D" w14:paraId="2CCBE773" w14:textId="77777777" w:rsidTr="007C223B">
        <w:tc>
          <w:tcPr>
            <w:tcW w:w="4248" w:type="dxa"/>
            <w:vAlign w:val="center"/>
          </w:tcPr>
          <w:p w14:paraId="151EC12B" w14:textId="77777777" w:rsidR="00D227AC" w:rsidRPr="0039663D" w:rsidRDefault="00D227AC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18"/>
                <w:szCs w:val="18"/>
              </w:rPr>
              <w:t>Ponudnikov pooblaščeni predstavnik prisoten na testiranju: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 xml:space="preserve">  (ime in priimek, podpis):</w:t>
            </w:r>
          </w:p>
        </w:tc>
        <w:tc>
          <w:tcPr>
            <w:tcW w:w="850" w:type="dxa"/>
            <w:vAlign w:val="center"/>
          </w:tcPr>
          <w:p w14:paraId="57E55294" w14:textId="77777777" w:rsidR="00D227AC" w:rsidRPr="0039663D" w:rsidRDefault="00D227AC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139DEE4E" w14:textId="77777777" w:rsidR="00D227AC" w:rsidRPr="0039663D" w:rsidRDefault="00D227AC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18"/>
                <w:szCs w:val="18"/>
              </w:rPr>
              <w:t>Prisotni s strani naročnika</w:t>
            </w:r>
            <w:r w:rsidRPr="0039663D">
              <w:rPr>
                <w:rFonts w:ascii="Segoe UI" w:hAnsi="Segoe UI" w:cs="Segoe UI"/>
                <w:sz w:val="20"/>
                <w:szCs w:val="20"/>
              </w:rPr>
              <w:t xml:space="preserve">: 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>(ime in priimek, podpis)</w:t>
            </w:r>
          </w:p>
        </w:tc>
      </w:tr>
      <w:tr w:rsidR="00D227AC" w:rsidRPr="0039663D" w14:paraId="0FBCEED2" w14:textId="77777777" w:rsidTr="007C223B">
        <w:tc>
          <w:tcPr>
            <w:tcW w:w="4248" w:type="dxa"/>
            <w:vAlign w:val="center"/>
          </w:tcPr>
          <w:p w14:paraId="257AFAB3" w14:textId="77777777" w:rsidR="00D227AC" w:rsidRPr="0039663D" w:rsidRDefault="00D227AC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9F06949" w14:textId="77777777" w:rsidR="00D227AC" w:rsidRPr="0039663D" w:rsidRDefault="00D227AC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17040192" w14:textId="77777777" w:rsidR="00D227AC" w:rsidRPr="0039663D" w:rsidRDefault="00D227AC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227AC" w:rsidRPr="0039663D" w14:paraId="62A34E2E" w14:textId="77777777" w:rsidTr="007C223B">
        <w:tc>
          <w:tcPr>
            <w:tcW w:w="4248" w:type="dxa"/>
            <w:tcBorders>
              <w:bottom w:val="single" w:sz="4" w:space="0" w:color="auto"/>
            </w:tcBorders>
          </w:tcPr>
          <w:p w14:paraId="5E22AB47" w14:textId="77777777" w:rsidR="00D227AC" w:rsidRPr="00E8329D" w:rsidRDefault="00D227AC" w:rsidP="00D227AC">
            <w:pPr>
              <w:pStyle w:val="Odstavekseznama"/>
              <w:numPr>
                <w:ilvl w:val="0"/>
                <w:numId w:val="17"/>
              </w:num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</w:tcPr>
          <w:p w14:paraId="7311BD73" w14:textId="77777777" w:rsidR="00D227AC" w:rsidRPr="0039663D" w:rsidRDefault="00D227A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tcBorders>
              <w:bottom w:val="single" w:sz="4" w:space="0" w:color="auto"/>
            </w:tcBorders>
          </w:tcPr>
          <w:p w14:paraId="0A9DCBE2" w14:textId="77777777" w:rsidR="00D227AC" w:rsidRPr="0039663D" w:rsidRDefault="00D227AC" w:rsidP="00D227AC">
            <w:pPr>
              <w:numPr>
                <w:ilvl w:val="0"/>
                <w:numId w:val="18"/>
              </w:numPr>
              <w:contextualSpacing/>
              <w:jc w:val="left"/>
              <w:rPr>
                <w:rFonts w:ascii="Segoe UI" w:eastAsiaTheme="minorHAnsi" w:hAnsi="Segoe UI" w:cs="Segoe UI"/>
                <w:sz w:val="20"/>
                <w:szCs w:val="22"/>
              </w:rPr>
            </w:pPr>
          </w:p>
        </w:tc>
      </w:tr>
      <w:tr w:rsidR="00D227AC" w:rsidRPr="0039663D" w14:paraId="4579B7B8" w14:textId="77777777" w:rsidTr="007C223B"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14:paraId="2DFB1394" w14:textId="77777777" w:rsidR="00D227AC" w:rsidRPr="00E8329D" w:rsidRDefault="00D227AC" w:rsidP="00D227AC">
            <w:pPr>
              <w:pStyle w:val="Odstavekseznama"/>
              <w:numPr>
                <w:ilvl w:val="0"/>
                <w:numId w:val="17"/>
              </w:num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</w:tcPr>
          <w:p w14:paraId="142AD894" w14:textId="77777777" w:rsidR="00D227AC" w:rsidRPr="0039663D" w:rsidRDefault="00D227A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4AC36800" w14:textId="77777777" w:rsidR="00D227AC" w:rsidRPr="0039663D" w:rsidRDefault="00D227AC" w:rsidP="00D227AC">
            <w:pPr>
              <w:numPr>
                <w:ilvl w:val="0"/>
                <w:numId w:val="18"/>
              </w:numPr>
              <w:contextualSpacing/>
              <w:jc w:val="left"/>
              <w:rPr>
                <w:rFonts w:ascii="Segoe UI" w:eastAsiaTheme="minorHAnsi" w:hAnsi="Segoe UI" w:cs="Segoe UI"/>
                <w:sz w:val="20"/>
                <w:szCs w:val="22"/>
              </w:rPr>
            </w:pPr>
          </w:p>
        </w:tc>
      </w:tr>
      <w:tr w:rsidR="00D227AC" w:rsidRPr="0039663D" w14:paraId="269497F9" w14:textId="77777777" w:rsidTr="007C223B"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14:paraId="6989E103" w14:textId="77777777" w:rsidR="00D227AC" w:rsidRPr="00E8329D" w:rsidRDefault="00D227AC" w:rsidP="00D227AC">
            <w:pPr>
              <w:pStyle w:val="Odstavekseznama"/>
              <w:numPr>
                <w:ilvl w:val="0"/>
                <w:numId w:val="17"/>
              </w:num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850" w:type="dxa"/>
          </w:tcPr>
          <w:p w14:paraId="698A21C1" w14:textId="77777777" w:rsidR="00D227AC" w:rsidRPr="0039663D" w:rsidRDefault="00D227AC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733DD801" w14:textId="77777777" w:rsidR="00D227AC" w:rsidRPr="0039663D" w:rsidRDefault="00D227AC" w:rsidP="00D227AC">
            <w:pPr>
              <w:numPr>
                <w:ilvl w:val="0"/>
                <w:numId w:val="18"/>
              </w:numPr>
              <w:contextualSpacing/>
              <w:jc w:val="left"/>
              <w:rPr>
                <w:rFonts w:ascii="Segoe UI" w:eastAsiaTheme="minorHAnsi" w:hAnsi="Segoe UI" w:cs="Segoe UI"/>
                <w:sz w:val="22"/>
                <w:szCs w:val="22"/>
              </w:rPr>
            </w:pPr>
          </w:p>
        </w:tc>
      </w:tr>
    </w:tbl>
    <w:p w14:paraId="451C06DE" w14:textId="77777777" w:rsidR="00D56FAB" w:rsidRDefault="00D56FAB" w:rsidP="0039663D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2D96FDCE" w14:textId="01744BE2" w:rsidR="0039663D" w:rsidRPr="0039663D" w:rsidRDefault="0039663D" w:rsidP="0039663D">
      <w:pPr>
        <w:jc w:val="center"/>
        <w:rPr>
          <w:rFonts w:ascii="Segoe UI" w:hAnsi="Segoe UI" w:cs="Segoe UI"/>
          <w:b/>
          <w:color w:val="0070C0"/>
          <w:sz w:val="36"/>
          <w:szCs w:val="36"/>
        </w:rPr>
      </w:pPr>
      <w:r w:rsidRPr="0039663D">
        <w:rPr>
          <w:rFonts w:ascii="Segoe UI" w:hAnsi="Segoe UI" w:cs="Segoe UI"/>
          <w:b/>
          <w:sz w:val="36"/>
          <w:szCs w:val="36"/>
        </w:rPr>
        <w:lastRenderedPageBreak/>
        <w:t xml:space="preserve">OBRAZEC ZA UGOTAVLJANJE SKLADNOSTI – </w:t>
      </w:r>
      <w:r w:rsidRPr="0039663D">
        <w:rPr>
          <w:rFonts w:ascii="Segoe UI" w:hAnsi="Segoe UI" w:cs="Segoe UI"/>
          <w:b/>
          <w:color w:val="0070C0"/>
          <w:sz w:val="36"/>
          <w:szCs w:val="36"/>
          <w:highlight w:val="yellow"/>
        </w:rPr>
        <w:t>TP</w:t>
      </w:r>
      <w:r w:rsidR="00D4769D">
        <w:rPr>
          <w:rFonts w:ascii="Segoe UI" w:hAnsi="Segoe UI" w:cs="Segoe UI"/>
          <w:b/>
          <w:color w:val="0070C0"/>
          <w:sz w:val="36"/>
          <w:szCs w:val="36"/>
          <w:highlight w:val="yellow"/>
        </w:rPr>
        <w:t>11</w:t>
      </w:r>
      <w:r w:rsidRPr="0039663D">
        <w:rPr>
          <w:rFonts w:ascii="Segoe UI" w:hAnsi="Segoe UI" w:cs="Segoe UI"/>
          <w:b/>
          <w:color w:val="0070C0"/>
          <w:sz w:val="36"/>
          <w:szCs w:val="36"/>
          <w:highlight w:val="yellow"/>
        </w:rPr>
        <w:t>/</w:t>
      </w:r>
      <w:r w:rsidR="00BF2CD0" w:rsidRPr="00BF2CD0">
        <w:rPr>
          <w:rFonts w:ascii="Segoe UI" w:hAnsi="Segoe UI" w:cs="Segoe UI"/>
          <w:b/>
          <w:color w:val="0070C0"/>
          <w:sz w:val="36"/>
          <w:szCs w:val="36"/>
          <w:shd w:val="clear" w:color="auto" w:fill="FFFF00"/>
        </w:rPr>
        <w:t>10</w:t>
      </w:r>
    </w:p>
    <w:p w14:paraId="14939337" w14:textId="77777777" w:rsidR="0039663D" w:rsidRPr="0039663D" w:rsidRDefault="0039663D" w:rsidP="0039663D">
      <w:pPr>
        <w:jc w:val="left"/>
        <w:rPr>
          <w:rFonts w:ascii="Segoe UI" w:hAnsi="Segoe UI" w:cs="Segoe UI"/>
          <w:sz w:val="22"/>
          <w:szCs w:val="22"/>
        </w:rPr>
      </w:pPr>
    </w:p>
    <w:p w14:paraId="7C83747A" w14:textId="77777777" w:rsidR="0039663D" w:rsidRPr="0039663D" w:rsidRDefault="0039663D" w:rsidP="0039663D">
      <w:pPr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7507"/>
      </w:tblGrid>
      <w:tr w:rsidR="0039663D" w:rsidRPr="0039663D" w14:paraId="17C589B9" w14:textId="77777777" w:rsidTr="007C223B">
        <w:tc>
          <w:tcPr>
            <w:tcW w:w="1980" w:type="dxa"/>
          </w:tcPr>
          <w:p w14:paraId="5A1861CE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20"/>
                <w:szCs w:val="20"/>
              </w:rPr>
              <w:t>Ponudnik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 xml:space="preserve"> (naziv</w:t>
            </w:r>
            <w:r w:rsidRPr="0039663D">
              <w:rPr>
                <w:rFonts w:ascii="Segoe UI" w:hAnsi="Segoe UI" w:cs="Segoe UI"/>
                <w:sz w:val="20"/>
                <w:szCs w:val="20"/>
              </w:rPr>
              <w:t>)*</w:t>
            </w:r>
          </w:p>
        </w:tc>
        <w:tc>
          <w:tcPr>
            <w:tcW w:w="7507" w:type="dxa"/>
            <w:tcBorders>
              <w:bottom w:val="single" w:sz="4" w:space="0" w:color="auto"/>
            </w:tcBorders>
          </w:tcPr>
          <w:p w14:paraId="746D14D8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10413D60" w14:textId="77777777" w:rsidR="0039663D" w:rsidRPr="0039663D" w:rsidRDefault="0039663D" w:rsidP="0039663D">
      <w:pPr>
        <w:jc w:val="left"/>
        <w:rPr>
          <w:rFonts w:ascii="Segoe UI" w:hAnsi="Segoe UI" w:cs="Segoe UI"/>
          <w:sz w:val="22"/>
          <w:szCs w:val="22"/>
        </w:rPr>
      </w:pPr>
    </w:p>
    <w:p w14:paraId="31DC4413" w14:textId="77777777" w:rsidR="0039663D" w:rsidRPr="0039663D" w:rsidRDefault="0039663D" w:rsidP="0039663D">
      <w:pPr>
        <w:jc w:val="center"/>
        <w:rPr>
          <w:rFonts w:ascii="Segoe UI" w:hAnsi="Segoe UI" w:cs="Segoe UI"/>
          <w:sz w:val="18"/>
          <w:szCs w:val="18"/>
        </w:rPr>
      </w:pPr>
      <w:r w:rsidRPr="0039663D">
        <w:rPr>
          <w:rFonts w:ascii="Segoe UI" w:hAnsi="Segoe UI" w:cs="Segoe UI"/>
          <w:sz w:val="18"/>
          <w:szCs w:val="18"/>
        </w:rPr>
        <w:t>Ponudnik izpolni obrazec za opremo, ki jo ponuja naročniku in je naročnik ne uporablja v svojem sistemu in za katero je potrebno ugotavljanje skladnosti z informacijskim sistemom Pošte Slovenije.</w:t>
      </w:r>
    </w:p>
    <w:p w14:paraId="6A2C4938" w14:textId="77777777" w:rsidR="0039663D" w:rsidRPr="0039663D" w:rsidRDefault="0039663D" w:rsidP="0039663D">
      <w:pPr>
        <w:spacing w:after="200" w:line="276" w:lineRule="auto"/>
        <w:contextualSpacing/>
        <w:jc w:val="right"/>
        <w:rPr>
          <w:rFonts w:ascii="Segoe UI" w:eastAsiaTheme="minorHAnsi" w:hAnsi="Segoe UI" w:cs="Segoe UI"/>
          <w:sz w:val="18"/>
          <w:szCs w:val="18"/>
        </w:rPr>
      </w:pPr>
      <w:r w:rsidRPr="0039663D">
        <w:rPr>
          <w:rFonts w:ascii="Segoe UI" w:eastAsiaTheme="minorHAnsi" w:hAnsi="Segoe UI" w:cs="Segoe UI"/>
          <w:sz w:val="18"/>
          <w:szCs w:val="18"/>
        </w:rPr>
        <w:t xml:space="preserve">*Izpolni ponudnik </w:t>
      </w:r>
    </w:p>
    <w:p w14:paraId="4001CBA6" w14:textId="10EA3E92" w:rsidR="0039663D" w:rsidRPr="0039663D" w:rsidRDefault="0098423D" w:rsidP="0039663D">
      <w:pPr>
        <w:jc w:val="center"/>
        <w:rPr>
          <w:rFonts w:ascii="Segoe UI" w:hAnsi="Segoe UI" w:cs="Segoe UI"/>
          <w:b/>
          <w:sz w:val="32"/>
          <w:szCs w:val="32"/>
        </w:rPr>
      </w:pPr>
      <w:r>
        <w:rPr>
          <w:rFonts w:ascii="Segoe UI" w:hAnsi="Segoe UI" w:cs="Segoe UI"/>
          <w:b/>
          <w:sz w:val="32"/>
          <w:szCs w:val="32"/>
        </w:rPr>
        <w:t>MOBILNI TISKALNIK S TORBICO</w:t>
      </w:r>
      <w:r w:rsidR="0039663D" w:rsidRPr="0039663D">
        <w:rPr>
          <w:rFonts w:ascii="Segoe UI" w:hAnsi="Segoe UI" w:cs="Segoe UI"/>
          <w:b/>
          <w:sz w:val="32"/>
          <w:szCs w:val="32"/>
        </w:rPr>
        <w:t xml:space="preserve"> »</w:t>
      </w:r>
      <w:r w:rsidRPr="0098423D">
        <w:rPr>
          <w:rFonts w:ascii="Segoe UI" w:hAnsi="Segoe UI" w:cs="Segoe UI"/>
          <w:b/>
          <w:bCs/>
          <w:sz w:val="32"/>
          <w:szCs w:val="32"/>
        </w:rPr>
        <w:t>T-M 2</w:t>
      </w:r>
      <w:r w:rsidR="0039663D" w:rsidRPr="0039663D">
        <w:rPr>
          <w:rFonts w:ascii="Segoe UI" w:hAnsi="Segoe UI" w:cs="Segoe UI"/>
          <w:b/>
          <w:sz w:val="32"/>
          <w:szCs w:val="32"/>
        </w:rPr>
        <w:t>«</w:t>
      </w:r>
    </w:p>
    <w:p w14:paraId="1FEE8522" w14:textId="77777777" w:rsidR="0039663D" w:rsidRPr="0039663D" w:rsidRDefault="0039663D" w:rsidP="0039663D">
      <w:pPr>
        <w:jc w:val="left"/>
        <w:rPr>
          <w:rFonts w:ascii="Segoe UI" w:hAnsi="Segoe UI" w:cs="Segoe UI"/>
          <w:sz w:val="16"/>
          <w:szCs w:val="16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284"/>
        <w:gridCol w:w="3543"/>
        <w:gridCol w:w="284"/>
        <w:gridCol w:w="2546"/>
      </w:tblGrid>
      <w:tr w:rsidR="0039663D" w:rsidRPr="0039663D" w14:paraId="65BC05B8" w14:textId="77777777" w:rsidTr="007C223B">
        <w:tc>
          <w:tcPr>
            <w:tcW w:w="2977" w:type="dxa"/>
          </w:tcPr>
          <w:p w14:paraId="1C763D6C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*Proizvajalec:</w:t>
            </w:r>
          </w:p>
        </w:tc>
        <w:tc>
          <w:tcPr>
            <w:tcW w:w="284" w:type="dxa"/>
          </w:tcPr>
          <w:p w14:paraId="7F1F2A6D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543" w:type="dxa"/>
          </w:tcPr>
          <w:p w14:paraId="69ABA1C3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*Produkt/model:</w:t>
            </w:r>
          </w:p>
        </w:tc>
        <w:tc>
          <w:tcPr>
            <w:tcW w:w="284" w:type="dxa"/>
          </w:tcPr>
          <w:p w14:paraId="7869B3F1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546" w:type="dxa"/>
          </w:tcPr>
          <w:p w14:paraId="0A29194B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*Kataloška št.:</w:t>
            </w:r>
          </w:p>
        </w:tc>
      </w:tr>
      <w:tr w:rsidR="0039663D" w:rsidRPr="0039663D" w14:paraId="483F3784" w14:textId="77777777" w:rsidTr="007C223B">
        <w:tc>
          <w:tcPr>
            <w:tcW w:w="2977" w:type="dxa"/>
            <w:tcBorders>
              <w:bottom w:val="single" w:sz="4" w:space="0" w:color="auto"/>
            </w:tcBorders>
          </w:tcPr>
          <w:p w14:paraId="79345BE0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84" w:type="dxa"/>
          </w:tcPr>
          <w:p w14:paraId="68B5A020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14:paraId="1ACCE04A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84" w:type="dxa"/>
          </w:tcPr>
          <w:p w14:paraId="40C5499B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546" w:type="dxa"/>
            <w:tcBorders>
              <w:bottom w:val="single" w:sz="4" w:space="0" w:color="auto"/>
            </w:tcBorders>
          </w:tcPr>
          <w:p w14:paraId="6BA5872A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3C41941A" w14:textId="77777777" w:rsidR="0039663D" w:rsidRPr="0039663D" w:rsidRDefault="0039663D" w:rsidP="0039663D">
      <w:pPr>
        <w:jc w:val="left"/>
        <w:rPr>
          <w:rFonts w:ascii="Segoe UI" w:hAnsi="Segoe UI" w:cs="Segoe UI"/>
          <w:sz w:val="16"/>
          <w:szCs w:val="16"/>
        </w:rPr>
      </w:pPr>
    </w:p>
    <w:p w14:paraId="3ADB786C" w14:textId="77777777" w:rsidR="0039663D" w:rsidRPr="0039663D" w:rsidRDefault="0039663D" w:rsidP="0039663D">
      <w:pPr>
        <w:jc w:val="center"/>
        <w:rPr>
          <w:rFonts w:ascii="Segoe UI" w:hAnsi="Segoe UI" w:cs="Segoe UI"/>
          <w:sz w:val="22"/>
          <w:szCs w:val="22"/>
        </w:rPr>
      </w:pPr>
      <w:r w:rsidRPr="0039663D">
        <w:rPr>
          <w:rFonts w:ascii="Segoe UI" w:hAnsi="Segoe UI" w:cs="Segoe UI"/>
          <w:sz w:val="22"/>
          <w:szCs w:val="22"/>
        </w:rPr>
        <w:t>Zapisnik na testiranju: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655"/>
        <w:gridCol w:w="1026"/>
        <w:gridCol w:w="3806"/>
      </w:tblGrid>
      <w:tr w:rsidR="0039663D" w:rsidRPr="0039663D" w14:paraId="23E2DFCB" w14:textId="77777777" w:rsidTr="00E8329D">
        <w:tc>
          <w:tcPr>
            <w:tcW w:w="4655" w:type="dxa"/>
            <w:shd w:val="clear" w:color="auto" w:fill="FFD541"/>
            <w:vAlign w:val="center"/>
          </w:tcPr>
          <w:p w14:paraId="10A78BF2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Ugotavljanje skladnosti:</w:t>
            </w:r>
          </w:p>
        </w:tc>
        <w:tc>
          <w:tcPr>
            <w:tcW w:w="1026" w:type="dxa"/>
            <w:shd w:val="clear" w:color="auto" w:fill="FFD541"/>
            <w:vAlign w:val="center"/>
          </w:tcPr>
          <w:p w14:paraId="06B08C0C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Skladno: DA / NE</w:t>
            </w:r>
          </w:p>
        </w:tc>
        <w:tc>
          <w:tcPr>
            <w:tcW w:w="3806" w:type="dxa"/>
            <w:shd w:val="clear" w:color="auto" w:fill="FFD541"/>
            <w:vAlign w:val="center"/>
          </w:tcPr>
          <w:p w14:paraId="3DF966A0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Opombe in druga opažanja</w:t>
            </w:r>
          </w:p>
        </w:tc>
      </w:tr>
      <w:tr w:rsidR="0039663D" w:rsidRPr="0039663D" w14:paraId="57A0C4B9" w14:textId="77777777" w:rsidTr="007C223B">
        <w:tc>
          <w:tcPr>
            <w:tcW w:w="4655" w:type="dxa"/>
            <w:vAlign w:val="center"/>
          </w:tcPr>
          <w:p w14:paraId="51B03627" w14:textId="77777777" w:rsidR="0039663D" w:rsidRPr="00DD48BD" w:rsidRDefault="0039663D" w:rsidP="0039663D">
            <w:pPr>
              <w:jc w:val="left"/>
              <w:rPr>
                <w:rFonts w:ascii="Segoe UI" w:hAnsi="Segoe UI" w:cs="Segoe UI"/>
                <w:sz w:val="18"/>
                <w:szCs w:val="18"/>
              </w:rPr>
            </w:pPr>
            <w:r w:rsidRPr="00DD48BD">
              <w:rPr>
                <w:rFonts w:ascii="Segoe UI" w:hAnsi="Segoe UI" w:cs="Segoe UI"/>
                <w:sz w:val="18"/>
                <w:szCs w:val="18"/>
              </w:rPr>
              <w:t>Izpolnjuje vse tehnične zahteve iz razpisne dokumentacije (tehnične specifikacije).</w:t>
            </w:r>
          </w:p>
        </w:tc>
        <w:tc>
          <w:tcPr>
            <w:tcW w:w="1026" w:type="dxa"/>
            <w:vAlign w:val="center"/>
          </w:tcPr>
          <w:p w14:paraId="701A53FA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3D14878B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39663D" w:rsidRPr="0039663D" w14:paraId="2A5D17FF" w14:textId="77777777" w:rsidTr="007C223B">
        <w:tc>
          <w:tcPr>
            <w:tcW w:w="4655" w:type="dxa"/>
            <w:vAlign w:val="center"/>
          </w:tcPr>
          <w:p w14:paraId="4DA7D642" w14:textId="3DEDA658" w:rsidR="0039663D" w:rsidRPr="00DD48BD" w:rsidRDefault="0039663D" w:rsidP="0039663D">
            <w:pPr>
              <w:jc w:val="lef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026" w:type="dxa"/>
            <w:vAlign w:val="center"/>
          </w:tcPr>
          <w:p w14:paraId="3AD36EC7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5C4DA919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39663D" w:rsidRPr="0039663D" w14:paraId="768E54C7" w14:textId="77777777" w:rsidTr="007C223B">
        <w:tc>
          <w:tcPr>
            <w:tcW w:w="4655" w:type="dxa"/>
            <w:vAlign w:val="center"/>
          </w:tcPr>
          <w:p w14:paraId="506E6B66" w14:textId="61134932" w:rsidR="0039663D" w:rsidRPr="00DD48BD" w:rsidRDefault="0039663D" w:rsidP="0039663D">
            <w:pPr>
              <w:jc w:val="lef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026" w:type="dxa"/>
            <w:vAlign w:val="center"/>
          </w:tcPr>
          <w:p w14:paraId="371B191F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259F97C6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39663D" w:rsidRPr="0039663D" w14:paraId="5EA6CB45" w14:textId="77777777" w:rsidTr="007C223B">
        <w:tc>
          <w:tcPr>
            <w:tcW w:w="4655" w:type="dxa"/>
            <w:vAlign w:val="center"/>
          </w:tcPr>
          <w:p w14:paraId="4D574BEE" w14:textId="3BEBEB17" w:rsidR="0039663D" w:rsidRPr="00DD48BD" w:rsidRDefault="0039663D" w:rsidP="0039663D">
            <w:pPr>
              <w:contextualSpacing/>
              <w:rPr>
                <w:rFonts w:ascii="Segoe UI" w:hAnsi="Segoe UI" w:cs="Segoe UI"/>
                <w:sz w:val="18"/>
                <w:szCs w:val="18"/>
                <w:lang w:eastAsia="sl-SI"/>
              </w:rPr>
            </w:pPr>
          </w:p>
        </w:tc>
        <w:tc>
          <w:tcPr>
            <w:tcW w:w="1026" w:type="dxa"/>
            <w:vAlign w:val="center"/>
          </w:tcPr>
          <w:p w14:paraId="2908CA32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5141A6BF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39663D" w:rsidRPr="0039663D" w14:paraId="610F1AA5" w14:textId="77777777" w:rsidTr="007C223B">
        <w:tc>
          <w:tcPr>
            <w:tcW w:w="4655" w:type="dxa"/>
            <w:vAlign w:val="center"/>
          </w:tcPr>
          <w:p w14:paraId="3FD106C2" w14:textId="77777777" w:rsidR="0039663D" w:rsidRPr="00DD48BD" w:rsidRDefault="0039663D" w:rsidP="0039663D">
            <w:pPr>
              <w:jc w:val="left"/>
              <w:rPr>
                <w:rFonts w:ascii="Segoe UI" w:hAnsi="Segoe UI" w:cs="Segoe UI"/>
                <w:sz w:val="18"/>
                <w:szCs w:val="18"/>
              </w:rPr>
            </w:pPr>
          </w:p>
          <w:p w14:paraId="50FD2182" w14:textId="77777777" w:rsidR="0039663D" w:rsidRPr="00DD48BD" w:rsidRDefault="0039663D" w:rsidP="0039663D">
            <w:pPr>
              <w:jc w:val="lef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026" w:type="dxa"/>
            <w:vAlign w:val="center"/>
          </w:tcPr>
          <w:p w14:paraId="19FB5AAF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5AD2B8F9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39663D" w:rsidRPr="0039663D" w14:paraId="036BD5F6" w14:textId="77777777" w:rsidTr="007C223B">
        <w:tc>
          <w:tcPr>
            <w:tcW w:w="4655" w:type="dxa"/>
            <w:vAlign w:val="center"/>
          </w:tcPr>
          <w:p w14:paraId="1B7E2541" w14:textId="77777777" w:rsidR="0039663D" w:rsidRPr="00DD48BD" w:rsidRDefault="0039663D" w:rsidP="0039663D">
            <w:pPr>
              <w:jc w:val="left"/>
              <w:rPr>
                <w:rFonts w:ascii="Segoe UI" w:hAnsi="Segoe UI" w:cs="Segoe UI"/>
                <w:sz w:val="18"/>
                <w:szCs w:val="18"/>
              </w:rPr>
            </w:pPr>
          </w:p>
          <w:p w14:paraId="5167E503" w14:textId="77777777" w:rsidR="0039663D" w:rsidRPr="00DD48BD" w:rsidRDefault="0039663D" w:rsidP="0039663D">
            <w:pPr>
              <w:jc w:val="lef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026" w:type="dxa"/>
            <w:vAlign w:val="center"/>
          </w:tcPr>
          <w:p w14:paraId="19C978FC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61332DAB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39663D" w:rsidRPr="0039663D" w14:paraId="401E2A4B" w14:textId="77777777" w:rsidTr="00E8329D">
        <w:tc>
          <w:tcPr>
            <w:tcW w:w="465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5AFBF3DD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SKLADNOST OPREME KOT CELOTE DOSEŽENA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0EC759A7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380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D541"/>
            <w:vAlign w:val="center"/>
          </w:tcPr>
          <w:p w14:paraId="10C71285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DA           NE</w:t>
            </w:r>
          </w:p>
        </w:tc>
      </w:tr>
    </w:tbl>
    <w:p w14:paraId="60495F01" w14:textId="77777777" w:rsidR="0039663D" w:rsidRPr="0039663D" w:rsidRDefault="0039663D" w:rsidP="0039663D">
      <w:pPr>
        <w:jc w:val="left"/>
        <w:rPr>
          <w:rFonts w:ascii="Segoe UI" w:hAnsi="Segoe UI" w:cs="Segoe UI"/>
          <w:sz w:val="16"/>
          <w:szCs w:val="16"/>
        </w:rPr>
      </w:pPr>
    </w:p>
    <w:p w14:paraId="79CE8872" w14:textId="77777777" w:rsidR="0039663D" w:rsidRPr="0039663D" w:rsidRDefault="0039663D" w:rsidP="0039663D">
      <w:pPr>
        <w:jc w:val="left"/>
        <w:rPr>
          <w:rFonts w:ascii="Segoe UI" w:hAnsi="Segoe UI" w:cs="Segoe UI"/>
          <w:sz w:val="20"/>
          <w:szCs w:val="20"/>
        </w:rPr>
      </w:pPr>
      <w:r w:rsidRPr="0039663D">
        <w:rPr>
          <w:rFonts w:ascii="Segoe UI" w:hAnsi="Segoe UI" w:cs="Segoe UI"/>
          <w:sz w:val="20"/>
          <w:szCs w:val="20"/>
        </w:rPr>
        <w:t xml:space="preserve">Testiranje je potekalo nepristransko in korektno. Vsi ponudniki so imeli enake pogoje dokazovanja skladnosti. </w:t>
      </w:r>
    </w:p>
    <w:p w14:paraId="03556A84" w14:textId="77777777" w:rsidR="0039663D" w:rsidRPr="0039663D" w:rsidRDefault="0039663D" w:rsidP="0039663D">
      <w:pPr>
        <w:jc w:val="left"/>
        <w:rPr>
          <w:rFonts w:ascii="Segoe UI" w:hAnsi="Segoe UI" w:cs="Segoe UI"/>
          <w:sz w:val="16"/>
          <w:szCs w:val="16"/>
        </w:rPr>
      </w:pPr>
    </w:p>
    <w:p w14:paraId="7EE3E90B" w14:textId="77777777" w:rsidR="0039663D" w:rsidRPr="0039663D" w:rsidRDefault="0039663D" w:rsidP="0039663D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  <w:r w:rsidRPr="0039663D">
        <w:rPr>
          <w:rFonts w:ascii="Segoe UI" w:hAnsi="Segoe UI" w:cs="Segoe UI"/>
          <w:sz w:val="20"/>
          <w:szCs w:val="20"/>
        </w:rPr>
        <w:t xml:space="preserve">Opombe: </w:t>
      </w:r>
    </w:p>
    <w:p w14:paraId="087059D1" w14:textId="77777777" w:rsidR="0039663D" w:rsidRPr="0039663D" w:rsidRDefault="0039663D" w:rsidP="0039663D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5932530F" w14:textId="77777777" w:rsidR="0039663D" w:rsidRPr="0039663D" w:rsidRDefault="0039663D" w:rsidP="0039663D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7AA93FC3" w14:textId="77777777" w:rsidR="0039663D" w:rsidRPr="0039663D" w:rsidRDefault="0039663D" w:rsidP="0039663D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4A000976" w14:textId="77777777" w:rsidR="0039663D" w:rsidRPr="0039663D" w:rsidRDefault="0039663D" w:rsidP="0039663D">
      <w:pPr>
        <w:jc w:val="left"/>
        <w:rPr>
          <w:rFonts w:ascii="Segoe UI" w:hAnsi="Segoe UI" w:cs="Segoe UI"/>
          <w:sz w:val="16"/>
          <w:szCs w:val="16"/>
        </w:rPr>
      </w:pPr>
    </w:p>
    <w:p w14:paraId="7E77C3D0" w14:textId="77777777" w:rsidR="0039663D" w:rsidRDefault="0039663D" w:rsidP="0039663D">
      <w:pPr>
        <w:jc w:val="left"/>
        <w:rPr>
          <w:rFonts w:ascii="Segoe UI" w:hAnsi="Segoe UI" w:cs="Segoe UI"/>
          <w:b/>
          <w:sz w:val="16"/>
          <w:szCs w:val="16"/>
        </w:rPr>
      </w:pPr>
      <w:r w:rsidRPr="0039663D">
        <w:rPr>
          <w:rFonts w:ascii="Segoe UI" w:hAnsi="Segoe UI" w:cs="Segoe UI"/>
          <w:b/>
          <w:sz w:val="16"/>
          <w:szCs w:val="16"/>
        </w:rPr>
        <w:t>Ponudnik nosi kazensko in materialno odgovornost za netočne, zavajajoče podane izjave v ponudbeni dokumentaciji in v tem obrazcu!</w:t>
      </w:r>
    </w:p>
    <w:p w14:paraId="539FFB7F" w14:textId="77777777" w:rsidR="00D4769D" w:rsidRPr="0039663D" w:rsidRDefault="00D4769D" w:rsidP="0039663D">
      <w:pPr>
        <w:jc w:val="left"/>
        <w:rPr>
          <w:rFonts w:ascii="Segoe UI" w:hAnsi="Segoe UI" w:cs="Segoe UI"/>
          <w:b/>
          <w:sz w:val="16"/>
          <w:szCs w:val="16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850"/>
        <w:gridCol w:w="4389"/>
      </w:tblGrid>
      <w:tr w:rsidR="0039663D" w:rsidRPr="00D4769D" w14:paraId="653A7253" w14:textId="77777777" w:rsidTr="007C223B">
        <w:tc>
          <w:tcPr>
            <w:tcW w:w="4248" w:type="dxa"/>
            <w:vAlign w:val="center"/>
          </w:tcPr>
          <w:p w14:paraId="3B801792" w14:textId="77777777" w:rsidR="0039663D" w:rsidRPr="00D4769D" w:rsidRDefault="0039663D" w:rsidP="0039663D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4769D">
              <w:rPr>
                <w:rFonts w:ascii="Segoe UI" w:hAnsi="Segoe UI" w:cs="Segoe UI"/>
                <w:sz w:val="16"/>
                <w:szCs w:val="16"/>
              </w:rPr>
              <w:t>Ponudnikov pooblaščeni predstavnik prisoten na testiranju:  (ime in priimek, podpis):</w:t>
            </w:r>
          </w:p>
        </w:tc>
        <w:tc>
          <w:tcPr>
            <w:tcW w:w="850" w:type="dxa"/>
            <w:vAlign w:val="center"/>
          </w:tcPr>
          <w:p w14:paraId="3C150D1D" w14:textId="77777777" w:rsidR="0039663D" w:rsidRPr="00D4769D" w:rsidRDefault="0039663D" w:rsidP="0039663D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389" w:type="dxa"/>
            <w:vAlign w:val="center"/>
          </w:tcPr>
          <w:p w14:paraId="0EA4D98B" w14:textId="77777777" w:rsidR="0039663D" w:rsidRPr="00D4769D" w:rsidRDefault="0039663D" w:rsidP="0039663D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4769D">
              <w:rPr>
                <w:rFonts w:ascii="Segoe UI" w:hAnsi="Segoe UI" w:cs="Segoe UI"/>
                <w:sz w:val="16"/>
                <w:szCs w:val="16"/>
              </w:rPr>
              <w:t>Prisotni s strani naročnika: (ime in priimek, podpis)</w:t>
            </w:r>
          </w:p>
        </w:tc>
      </w:tr>
      <w:tr w:rsidR="0039663D" w:rsidRPr="0039663D" w14:paraId="15122926" w14:textId="77777777" w:rsidTr="007C223B">
        <w:tc>
          <w:tcPr>
            <w:tcW w:w="4248" w:type="dxa"/>
            <w:tcBorders>
              <w:bottom w:val="single" w:sz="4" w:space="0" w:color="auto"/>
            </w:tcBorders>
          </w:tcPr>
          <w:p w14:paraId="0E40C946" w14:textId="77777777" w:rsidR="0039663D" w:rsidRPr="00E8329D" w:rsidRDefault="0039663D" w:rsidP="00B016F3">
            <w:pPr>
              <w:pStyle w:val="Odstavekseznama"/>
              <w:numPr>
                <w:ilvl w:val="0"/>
                <w:numId w:val="11"/>
              </w:num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</w:tcPr>
          <w:p w14:paraId="66764437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tcBorders>
              <w:bottom w:val="single" w:sz="4" w:space="0" w:color="auto"/>
            </w:tcBorders>
          </w:tcPr>
          <w:p w14:paraId="6223DE40" w14:textId="77777777" w:rsidR="0039663D" w:rsidRPr="0039663D" w:rsidRDefault="0039663D" w:rsidP="00B016F3">
            <w:pPr>
              <w:numPr>
                <w:ilvl w:val="0"/>
                <w:numId w:val="4"/>
              </w:numPr>
              <w:contextualSpacing/>
              <w:jc w:val="left"/>
              <w:rPr>
                <w:rFonts w:ascii="Segoe UI" w:eastAsiaTheme="minorHAnsi" w:hAnsi="Segoe UI" w:cs="Segoe UI"/>
                <w:sz w:val="20"/>
                <w:szCs w:val="22"/>
              </w:rPr>
            </w:pPr>
          </w:p>
        </w:tc>
      </w:tr>
      <w:tr w:rsidR="0039663D" w:rsidRPr="0039663D" w14:paraId="6F33E924" w14:textId="77777777" w:rsidTr="007C223B"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14:paraId="74C15FDB" w14:textId="77777777" w:rsidR="0039663D" w:rsidRPr="00E8329D" w:rsidRDefault="0039663D" w:rsidP="00B016F3">
            <w:pPr>
              <w:pStyle w:val="Odstavekseznama"/>
              <w:numPr>
                <w:ilvl w:val="0"/>
                <w:numId w:val="11"/>
              </w:num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</w:tcPr>
          <w:p w14:paraId="39875895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185E2812" w14:textId="77777777" w:rsidR="0039663D" w:rsidRPr="0039663D" w:rsidRDefault="0039663D" w:rsidP="00B016F3">
            <w:pPr>
              <w:numPr>
                <w:ilvl w:val="0"/>
                <w:numId w:val="4"/>
              </w:numPr>
              <w:contextualSpacing/>
              <w:jc w:val="left"/>
              <w:rPr>
                <w:rFonts w:ascii="Segoe UI" w:eastAsiaTheme="minorHAnsi" w:hAnsi="Segoe UI" w:cs="Segoe UI"/>
                <w:sz w:val="20"/>
                <w:szCs w:val="22"/>
              </w:rPr>
            </w:pPr>
          </w:p>
        </w:tc>
      </w:tr>
      <w:tr w:rsidR="0039663D" w:rsidRPr="0039663D" w14:paraId="306CF6DF" w14:textId="77777777" w:rsidTr="007C223B"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14:paraId="35840988" w14:textId="77777777" w:rsidR="0039663D" w:rsidRPr="00E8329D" w:rsidRDefault="0039663D" w:rsidP="00B016F3">
            <w:pPr>
              <w:pStyle w:val="Odstavekseznama"/>
              <w:numPr>
                <w:ilvl w:val="0"/>
                <w:numId w:val="11"/>
              </w:num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850" w:type="dxa"/>
          </w:tcPr>
          <w:p w14:paraId="256E7F33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1B12845F" w14:textId="77777777" w:rsidR="0039663D" w:rsidRPr="0039663D" w:rsidRDefault="0039663D" w:rsidP="00B016F3">
            <w:pPr>
              <w:numPr>
                <w:ilvl w:val="0"/>
                <w:numId w:val="4"/>
              </w:numPr>
              <w:contextualSpacing/>
              <w:jc w:val="left"/>
              <w:rPr>
                <w:rFonts w:ascii="Segoe UI" w:eastAsiaTheme="minorHAnsi" w:hAnsi="Segoe UI" w:cs="Segoe UI"/>
                <w:sz w:val="22"/>
                <w:szCs w:val="22"/>
              </w:rPr>
            </w:pPr>
          </w:p>
        </w:tc>
      </w:tr>
    </w:tbl>
    <w:p w14:paraId="4349EBFC" w14:textId="77777777" w:rsidR="00D56FAB" w:rsidRDefault="00D56FAB" w:rsidP="0039663D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5F4791FE" w14:textId="06C312FC" w:rsidR="0039663D" w:rsidRPr="0039663D" w:rsidRDefault="0039663D" w:rsidP="0039663D">
      <w:pPr>
        <w:jc w:val="center"/>
        <w:rPr>
          <w:rFonts w:ascii="Segoe UI" w:hAnsi="Segoe UI" w:cs="Segoe UI"/>
          <w:b/>
          <w:color w:val="0070C0"/>
          <w:sz w:val="36"/>
          <w:szCs w:val="36"/>
        </w:rPr>
      </w:pPr>
      <w:r w:rsidRPr="0039663D">
        <w:rPr>
          <w:rFonts w:ascii="Segoe UI" w:hAnsi="Segoe UI" w:cs="Segoe UI"/>
          <w:b/>
          <w:sz w:val="36"/>
          <w:szCs w:val="36"/>
        </w:rPr>
        <w:t xml:space="preserve">OBRAZEC ZA UGOTAVLJANJE SKLADNOSTI – </w:t>
      </w:r>
      <w:r w:rsidR="00B016F3" w:rsidRPr="00A442A6">
        <w:rPr>
          <w:rFonts w:ascii="Segoe UI" w:hAnsi="Segoe UI" w:cs="Segoe UI"/>
          <w:b/>
          <w:color w:val="0070C0"/>
          <w:sz w:val="36"/>
          <w:szCs w:val="36"/>
          <w:highlight w:val="yellow"/>
        </w:rPr>
        <w:t>TP</w:t>
      </w:r>
      <w:r w:rsidR="00D4769D" w:rsidRPr="00A442A6">
        <w:rPr>
          <w:rFonts w:ascii="Segoe UI" w:hAnsi="Segoe UI" w:cs="Segoe UI"/>
          <w:b/>
          <w:color w:val="0070C0"/>
          <w:sz w:val="36"/>
          <w:szCs w:val="36"/>
          <w:highlight w:val="yellow"/>
        </w:rPr>
        <w:t>11</w:t>
      </w:r>
      <w:r w:rsidR="00B016F3" w:rsidRPr="00B016F3">
        <w:rPr>
          <w:rFonts w:ascii="Segoe UI" w:hAnsi="Segoe UI" w:cs="Segoe UI"/>
          <w:b/>
          <w:color w:val="0070C0"/>
          <w:sz w:val="36"/>
          <w:szCs w:val="36"/>
          <w:highlight w:val="yellow"/>
        </w:rPr>
        <w:t>/</w:t>
      </w:r>
      <w:r w:rsidR="00BF2CD0" w:rsidRPr="00BF2CD0">
        <w:rPr>
          <w:rFonts w:ascii="Segoe UI" w:hAnsi="Segoe UI" w:cs="Segoe UI"/>
          <w:b/>
          <w:color w:val="0070C0"/>
          <w:sz w:val="36"/>
          <w:szCs w:val="36"/>
          <w:shd w:val="clear" w:color="auto" w:fill="FFFF00"/>
        </w:rPr>
        <w:t>11</w:t>
      </w:r>
    </w:p>
    <w:p w14:paraId="57B893F7" w14:textId="77777777" w:rsidR="0039663D" w:rsidRPr="0039663D" w:rsidRDefault="0039663D" w:rsidP="0039663D">
      <w:pPr>
        <w:jc w:val="left"/>
        <w:rPr>
          <w:rFonts w:ascii="Segoe UI" w:hAnsi="Segoe UI" w:cs="Segoe UI"/>
          <w:sz w:val="20"/>
          <w:szCs w:val="20"/>
        </w:rPr>
      </w:pPr>
    </w:p>
    <w:p w14:paraId="5F114AA3" w14:textId="77777777" w:rsidR="0039663D" w:rsidRPr="0039663D" w:rsidRDefault="0039663D" w:rsidP="0039663D">
      <w:pPr>
        <w:jc w:val="left"/>
        <w:rPr>
          <w:rFonts w:ascii="Segoe UI" w:hAnsi="Segoe UI" w:cs="Segoe UI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7507"/>
      </w:tblGrid>
      <w:tr w:rsidR="0039663D" w:rsidRPr="0039663D" w14:paraId="169102E1" w14:textId="77777777" w:rsidTr="007C223B">
        <w:tc>
          <w:tcPr>
            <w:tcW w:w="1980" w:type="dxa"/>
          </w:tcPr>
          <w:p w14:paraId="35693C3D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20"/>
                <w:szCs w:val="20"/>
              </w:rPr>
              <w:t>Ponudnik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 xml:space="preserve"> (naziv</w:t>
            </w:r>
            <w:r w:rsidRPr="0039663D">
              <w:rPr>
                <w:rFonts w:ascii="Segoe UI" w:hAnsi="Segoe UI" w:cs="Segoe UI"/>
                <w:sz w:val="20"/>
                <w:szCs w:val="20"/>
              </w:rPr>
              <w:t>)*</w:t>
            </w:r>
          </w:p>
        </w:tc>
        <w:tc>
          <w:tcPr>
            <w:tcW w:w="7507" w:type="dxa"/>
            <w:tcBorders>
              <w:bottom w:val="single" w:sz="4" w:space="0" w:color="auto"/>
            </w:tcBorders>
          </w:tcPr>
          <w:p w14:paraId="2138AEA7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54282CC8" w14:textId="77777777" w:rsidR="0039663D" w:rsidRPr="0039663D" w:rsidRDefault="0039663D" w:rsidP="0039663D">
      <w:pPr>
        <w:jc w:val="left"/>
        <w:rPr>
          <w:rFonts w:ascii="Segoe UI" w:hAnsi="Segoe UI" w:cs="Segoe UI"/>
          <w:sz w:val="22"/>
          <w:szCs w:val="22"/>
        </w:rPr>
      </w:pPr>
    </w:p>
    <w:p w14:paraId="244AD398" w14:textId="77777777" w:rsidR="0039663D" w:rsidRPr="0039663D" w:rsidRDefault="0039663D" w:rsidP="0039663D">
      <w:pPr>
        <w:jc w:val="center"/>
        <w:rPr>
          <w:rFonts w:ascii="Segoe UI" w:hAnsi="Segoe UI" w:cs="Segoe UI"/>
          <w:sz w:val="18"/>
          <w:szCs w:val="18"/>
        </w:rPr>
      </w:pPr>
      <w:r w:rsidRPr="0039663D">
        <w:rPr>
          <w:rFonts w:ascii="Segoe UI" w:hAnsi="Segoe UI" w:cs="Segoe UI"/>
          <w:sz w:val="18"/>
          <w:szCs w:val="18"/>
        </w:rPr>
        <w:t>Ponudnik izpolni obrazec za opremo, ki jo ponuja naročniku in je naročnik ne uporablja v svojem sistemu in za katero je potrebno ugotavljanje skladnosti z informacijskim sistemom Pošte Slovenije.</w:t>
      </w:r>
    </w:p>
    <w:p w14:paraId="65A42703" w14:textId="77777777" w:rsidR="0039663D" w:rsidRPr="0039663D" w:rsidRDefault="0039663D" w:rsidP="0039663D">
      <w:pPr>
        <w:spacing w:after="200" w:line="276" w:lineRule="auto"/>
        <w:contextualSpacing/>
        <w:jc w:val="right"/>
        <w:rPr>
          <w:rFonts w:ascii="Segoe UI" w:eastAsiaTheme="minorHAnsi" w:hAnsi="Segoe UI" w:cs="Segoe UI"/>
          <w:sz w:val="18"/>
          <w:szCs w:val="18"/>
        </w:rPr>
      </w:pPr>
      <w:r w:rsidRPr="0039663D">
        <w:rPr>
          <w:rFonts w:ascii="Segoe UI" w:eastAsiaTheme="minorHAnsi" w:hAnsi="Segoe UI" w:cs="Segoe UI"/>
          <w:sz w:val="18"/>
          <w:szCs w:val="18"/>
        </w:rPr>
        <w:t xml:space="preserve">*Izpolni ponudnik </w:t>
      </w:r>
    </w:p>
    <w:p w14:paraId="65799227" w14:textId="77777777" w:rsidR="0039663D" w:rsidRPr="0039663D" w:rsidRDefault="0039663D" w:rsidP="0039663D">
      <w:pPr>
        <w:spacing w:after="200" w:line="276" w:lineRule="auto"/>
        <w:contextualSpacing/>
        <w:jc w:val="right"/>
        <w:rPr>
          <w:rFonts w:ascii="Segoe UI" w:eastAsiaTheme="minorHAnsi" w:hAnsi="Segoe UI" w:cs="Segoe UI"/>
          <w:sz w:val="18"/>
          <w:szCs w:val="18"/>
        </w:rPr>
      </w:pPr>
    </w:p>
    <w:p w14:paraId="03E8C9DF" w14:textId="23FEA2E2" w:rsidR="0039663D" w:rsidRPr="0039663D" w:rsidRDefault="0039663D" w:rsidP="0039663D">
      <w:pPr>
        <w:jc w:val="center"/>
        <w:rPr>
          <w:rFonts w:ascii="Segoe UI" w:hAnsi="Segoe UI" w:cs="Segoe UI"/>
          <w:b/>
          <w:sz w:val="32"/>
          <w:szCs w:val="32"/>
        </w:rPr>
      </w:pPr>
      <w:r w:rsidRPr="0039663D">
        <w:rPr>
          <w:rFonts w:ascii="Segoe UI" w:hAnsi="Segoe UI" w:cs="Segoe UI"/>
          <w:b/>
          <w:sz w:val="32"/>
          <w:szCs w:val="32"/>
        </w:rPr>
        <w:lastRenderedPageBreak/>
        <w:t>ČITALCE</w:t>
      </w:r>
      <w:r w:rsidR="00E8329D">
        <w:rPr>
          <w:rFonts w:ascii="Segoe UI" w:hAnsi="Segoe UI" w:cs="Segoe UI"/>
          <w:b/>
          <w:sz w:val="32"/>
          <w:szCs w:val="32"/>
        </w:rPr>
        <w:t>C</w:t>
      </w:r>
      <w:r w:rsidRPr="0039663D">
        <w:rPr>
          <w:rFonts w:ascii="Segoe UI" w:hAnsi="Segoe UI" w:cs="Segoe UI"/>
          <w:b/>
          <w:sz w:val="32"/>
          <w:szCs w:val="32"/>
        </w:rPr>
        <w:t xml:space="preserve"> ČRTNE KODE </w:t>
      </w:r>
      <w:r w:rsidR="0098423D">
        <w:rPr>
          <w:rFonts w:ascii="Segoe UI" w:hAnsi="Segoe UI" w:cs="Segoe UI"/>
          <w:b/>
          <w:sz w:val="32"/>
          <w:szCs w:val="32"/>
        </w:rPr>
        <w:t>–</w:t>
      </w:r>
      <w:r w:rsidR="00E8329D">
        <w:rPr>
          <w:rFonts w:ascii="Segoe UI" w:hAnsi="Segoe UI" w:cs="Segoe UI"/>
          <w:b/>
          <w:sz w:val="32"/>
          <w:szCs w:val="32"/>
        </w:rPr>
        <w:t xml:space="preserve"> BREZŽIČNI</w:t>
      </w:r>
      <w:r w:rsidR="0098423D">
        <w:rPr>
          <w:rFonts w:ascii="Segoe UI" w:hAnsi="Segoe UI" w:cs="Segoe UI"/>
          <w:b/>
          <w:sz w:val="32"/>
          <w:szCs w:val="32"/>
        </w:rPr>
        <w:t xml:space="preserve"> DOLGEGA DOSEGA</w:t>
      </w:r>
      <w:r w:rsidR="00E8329D">
        <w:rPr>
          <w:rFonts w:ascii="Segoe UI" w:hAnsi="Segoe UI" w:cs="Segoe UI"/>
          <w:b/>
          <w:sz w:val="32"/>
          <w:szCs w:val="32"/>
        </w:rPr>
        <w:t xml:space="preserve"> </w:t>
      </w:r>
      <w:r w:rsidR="0098423D">
        <w:rPr>
          <w:rFonts w:ascii="Segoe UI" w:hAnsi="Segoe UI" w:cs="Segoe UI"/>
          <w:b/>
          <w:sz w:val="32"/>
          <w:szCs w:val="32"/>
        </w:rPr>
        <w:br/>
      </w:r>
      <w:r w:rsidRPr="0039663D">
        <w:rPr>
          <w:rFonts w:ascii="Segoe UI" w:hAnsi="Segoe UI" w:cs="Segoe UI"/>
          <w:b/>
          <w:sz w:val="32"/>
          <w:szCs w:val="32"/>
        </w:rPr>
        <w:t>»ČČK-</w:t>
      </w:r>
      <w:r w:rsidR="00E8329D">
        <w:rPr>
          <w:rFonts w:ascii="Segoe UI" w:hAnsi="Segoe UI" w:cs="Segoe UI"/>
          <w:b/>
          <w:sz w:val="32"/>
          <w:szCs w:val="32"/>
        </w:rPr>
        <w:t>B</w:t>
      </w:r>
      <w:r w:rsidR="0098423D">
        <w:rPr>
          <w:rFonts w:ascii="Segoe UI" w:hAnsi="Segoe UI" w:cs="Segoe UI"/>
          <w:b/>
          <w:sz w:val="32"/>
          <w:szCs w:val="32"/>
        </w:rPr>
        <w:t>ER</w:t>
      </w:r>
      <w:r w:rsidRPr="0039663D">
        <w:rPr>
          <w:rFonts w:ascii="Segoe UI" w:hAnsi="Segoe UI" w:cs="Segoe UI"/>
          <w:b/>
          <w:sz w:val="32"/>
          <w:szCs w:val="32"/>
        </w:rPr>
        <w:t>«</w:t>
      </w:r>
    </w:p>
    <w:p w14:paraId="1495327A" w14:textId="77777777" w:rsidR="0039663D" w:rsidRPr="0039663D" w:rsidRDefault="0039663D" w:rsidP="0039663D">
      <w:pPr>
        <w:jc w:val="left"/>
        <w:rPr>
          <w:rFonts w:ascii="Segoe UI" w:hAnsi="Segoe UI" w:cs="Segoe UI"/>
          <w:sz w:val="20"/>
          <w:szCs w:val="20"/>
        </w:rPr>
      </w:pPr>
    </w:p>
    <w:p w14:paraId="3ABE2A38" w14:textId="77777777" w:rsidR="0039663D" w:rsidRPr="0039663D" w:rsidRDefault="0039663D" w:rsidP="0039663D">
      <w:pPr>
        <w:jc w:val="left"/>
        <w:rPr>
          <w:rFonts w:ascii="Segoe UI" w:hAnsi="Segoe UI" w:cs="Segoe UI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284"/>
        <w:gridCol w:w="3543"/>
        <w:gridCol w:w="284"/>
        <w:gridCol w:w="2546"/>
      </w:tblGrid>
      <w:tr w:rsidR="0039663D" w:rsidRPr="0039663D" w14:paraId="6625432C" w14:textId="77777777" w:rsidTr="007C223B">
        <w:tc>
          <w:tcPr>
            <w:tcW w:w="2977" w:type="dxa"/>
          </w:tcPr>
          <w:p w14:paraId="2C666D27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*Proizvajalec:</w:t>
            </w:r>
          </w:p>
        </w:tc>
        <w:tc>
          <w:tcPr>
            <w:tcW w:w="284" w:type="dxa"/>
          </w:tcPr>
          <w:p w14:paraId="70763D98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543" w:type="dxa"/>
          </w:tcPr>
          <w:p w14:paraId="0325D48D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*Produkt/model:</w:t>
            </w:r>
          </w:p>
        </w:tc>
        <w:tc>
          <w:tcPr>
            <w:tcW w:w="284" w:type="dxa"/>
          </w:tcPr>
          <w:p w14:paraId="5D57E117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546" w:type="dxa"/>
          </w:tcPr>
          <w:p w14:paraId="0F630E38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*Kataloška št.:</w:t>
            </w:r>
          </w:p>
        </w:tc>
      </w:tr>
      <w:tr w:rsidR="0039663D" w:rsidRPr="0039663D" w14:paraId="06E30DC7" w14:textId="77777777" w:rsidTr="007C223B">
        <w:tc>
          <w:tcPr>
            <w:tcW w:w="2977" w:type="dxa"/>
            <w:tcBorders>
              <w:bottom w:val="single" w:sz="4" w:space="0" w:color="auto"/>
            </w:tcBorders>
          </w:tcPr>
          <w:p w14:paraId="3E8EDE1A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84" w:type="dxa"/>
          </w:tcPr>
          <w:p w14:paraId="09EB7399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14:paraId="28BE7A7E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84" w:type="dxa"/>
          </w:tcPr>
          <w:p w14:paraId="2E6DF94F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546" w:type="dxa"/>
            <w:tcBorders>
              <w:bottom w:val="single" w:sz="4" w:space="0" w:color="auto"/>
            </w:tcBorders>
          </w:tcPr>
          <w:p w14:paraId="4C0214C1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4F9440B7" w14:textId="77777777" w:rsidR="0039663D" w:rsidRPr="0039663D" w:rsidRDefault="0039663D" w:rsidP="0039663D">
      <w:pPr>
        <w:jc w:val="left"/>
        <w:rPr>
          <w:rFonts w:ascii="Segoe UI" w:hAnsi="Segoe UI" w:cs="Segoe UI"/>
          <w:sz w:val="20"/>
          <w:szCs w:val="20"/>
        </w:rPr>
      </w:pPr>
    </w:p>
    <w:p w14:paraId="058399E1" w14:textId="77777777" w:rsidR="0039663D" w:rsidRPr="0039663D" w:rsidRDefault="0039663D" w:rsidP="0039663D">
      <w:pPr>
        <w:jc w:val="center"/>
        <w:rPr>
          <w:rFonts w:ascii="Segoe UI" w:hAnsi="Segoe UI" w:cs="Segoe UI"/>
          <w:sz w:val="22"/>
          <w:szCs w:val="22"/>
        </w:rPr>
      </w:pPr>
      <w:r w:rsidRPr="0039663D">
        <w:rPr>
          <w:rFonts w:ascii="Segoe UI" w:hAnsi="Segoe UI" w:cs="Segoe UI"/>
          <w:sz w:val="22"/>
          <w:szCs w:val="22"/>
        </w:rPr>
        <w:t>Zapisnik na testiranju:</w:t>
      </w:r>
    </w:p>
    <w:p w14:paraId="24B307B5" w14:textId="77777777" w:rsidR="0039663D" w:rsidRPr="0039663D" w:rsidRDefault="0039663D" w:rsidP="0039663D">
      <w:pPr>
        <w:jc w:val="left"/>
        <w:rPr>
          <w:rFonts w:ascii="Segoe UI" w:hAnsi="Segoe UI" w:cs="Segoe UI"/>
          <w:sz w:val="16"/>
          <w:szCs w:val="16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655"/>
        <w:gridCol w:w="1026"/>
        <w:gridCol w:w="3806"/>
      </w:tblGrid>
      <w:tr w:rsidR="0039663D" w:rsidRPr="0039663D" w14:paraId="7CC1D480" w14:textId="77777777" w:rsidTr="00E8329D">
        <w:tc>
          <w:tcPr>
            <w:tcW w:w="4655" w:type="dxa"/>
            <w:shd w:val="clear" w:color="auto" w:fill="FFD541"/>
            <w:vAlign w:val="center"/>
          </w:tcPr>
          <w:p w14:paraId="033B82B9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Ugotavljanje skladnosti:</w:t>
            </w:r>
          </w:p>
        </w:tc>
        <w:tc>
          <w:tcPr>
            <w:tcW w:w="1026" w:type="dxa"/>
            <w:shd w:val="clear" w:color="auto" w:fill="FFD541"/>
            <w:vAlign w:val="center"/>
          </w:tcPr>
          <w:p w14:paraId="1D12B020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Skladno: DA / NE</w:t>
            </w:r>
          </w:p>
        </w:tc>
        <w:tc>
          <w:tcPr>
            <w:tcW w:w="3806" w:type="dxa"/>
            <w:shd w:val="clear" w:color="auto" w:fill="FFD541"/>
            <w:vAlign w:val="center"/>
          </w:tcPr>
          <w:p w14:paraId="70FB88F3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Opombe in druga opažanja</w:t>
            </w:r>
          </w:p>
        </w:tc>
      </w:tr>
      <w:tr w:rsidR="0039663D" w:rsidRPr="0039663D" w14:paraId="32F66387" w14:textId="77777777" w:rsidTr="007C223B">
        <w:tc>
          <w:tcPr>
            <w:tcW w:w="4655" w:type="dxa"/>
            <w:vAlign w:val="center"/>
          </w:tcPr>
          <w:p w14:paraId="33022704" w14:textId="77777777" w:rsidR="0039663D" w:rsidRPr="00DD48B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DD48BD">
              <w:rPr>
                <w:rFonts w:ascii="Segoe UI" w:hAnsi="Segoe UI" w:cs="Segoe UI"/>
                <w:sz w:val="20"/>
                <w:szCs w:val="20"/>
              </w:rPr>
              <w:t>Izpolnjuje vse tehnične zahteve iz razpisne dokumentacije (tehnične specifikacije).</w:t>
            </w:r>
          </w:p>
        </w:tc>
        <w:tc>
          <w:tcPr>
            <w:tcW w:w="1026" w:type="dxa"/>
            <w:vAlign w:val="center"/>
          </w:tcPr>
          <w:p w14:paraId="749F894F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27639922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8423D" w:rsidRPr="0039663D" w14:paraId="2F8CF110" w14:textId="77777777" w:rsidTr="007C223B">
        <w:tc>
          <w:tcPr>
            <w:tcW w:w="4655" w:type="dxa"/>
            <w:vAlign w:val="center"/>
          </w:tcPr>
          <w:p w14:paraId="3154F208" w14:textId="578A0BF5" w:rsidR="0098423D" w:rsidRPr="00DD48BD" w:rsidRDefault="0098423D" w:rsidP="009842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DD48BD">
              <w:rPr>
                <w:rFonts w:ascii="Segoe UI" w:hAnsi="Segoe UI" w:cs="Segoe UI"/>
                <w:sz w:val="18"/>
                <w:szCs w:val="18"/>
              </w:rPr>
              <w:t>Branje črtnih kod natiskanih iz UPO na tiskalniku nalepk črtne kode</w:t>
            </w:r>
          </w:p>
        </w:tc>
        <w:tc>
          <w:tcPr>
            <w:tcW w:w="1026" w:type="dxa"/>
            <w:vAlign w:val="center"/>
          </w:tcPr>
          <w:p w14:paraId="22D5FB65" w14:textId="77777777" w:rsidR="0098423D" w:rsidRPr="0039663D" w:rsidRDefault="0098423D" w:rsidP="009842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061A070B" w14:textId="77777777" w:rsidR="0098423D" w:rsidRPr="0039663D" w:rsidRDefault="0098423D" w:rsidP="009842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8423D" w:rsidRPr="0039663D" w14:paraId="1F74DA7A" w14:textId="77777777" w:rsidTr="007C223B">
        <w:tc>
          <w:tcPr>
            <w:tcW w:w="4655" w:type="dxa"/>
            <w:vAlign w:val="center"/>
          </w:tcPr>
          <w:p w14:paraId="4D08B1E7" w14:textId="65F98F3E" w:rsidR="0098423D" w:rsidRPr="00DD48BD" w:rsidRDefault="0098423D" w:rsidP="009842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DD48BD">
              <w:rPr>
                <w:rFonts w:ascii="Segoe UI" w:hAnsi="Segoe UI" w:cs="Segoe UI"/>
                <w:sz w:val="18"/>
                <w:szCs w:val="18"/>
              </w:rPr>
              <w:t>Branje črtnih kod in ustrezno posredovanje v UPO vključno s potrebnimi sekvencami (pomik v novo vrstico,…)</w:t>
            </w:r>
          </w:p>
        </w:tc>
        <w:tc>
          <w:tcPr>
            <w:tcW w:w="1026" w:type="dxa"/>
            <w:vAlign w:val="center"/>
          </w:tcPr>
          <w:p w14:paraId="619DC282" w14:textId="77777777" w:rsidR="0098423D" w:rsidRPr="0039663D" w:rsidRDefault="0098423D" w:rsidP="009842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7C3BDC06" w14:textId="77777777" w:rsidR="0098423D" w:rsidRPr="0039663D" w:rsidRDefault="0098423D" w:rsidP="009842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8423D" w:rsidRPr="0039663D" w14:paraId="3963C2FF" w14:textId="77777777" w:rsidTr="007C223B">
        <w:tc>
          <w:tcPr>
            <w:tcW w:w="4655" w:type="dxa"/>
            <w:vAlign w:val="center"/>
          </w:tcPr>
          <w:p w14:paraId="2EB5A1E2" w14:textId="31F9242D" w:rsidR="0098423D" w:rsidRPr="00DD48BD" w:rsidRDefault="0098423D" w:rsidP="009842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DD48BD">
              <w:rPr>
                <w:rFonts w:ascii="Segoe UI" w:hAnsi="Segoe UI" w:cs="Segoe UI"/>
                <w:sz w:val="18"/>
                <w:szCs w:val="18"/>
                <w:lang w:eastAsia="sl-SI"/>
              </w:rPr>
              <w:t>Optični čitalec črtne kode mora brati dvodimenzionalno QR kodo Model 2 pripravljeno v skladu z ISO/IEC 8859-2 in tehničnim standardom Univerzalni plačilni nalog Obrazec UPN QR Združenja bank Slovenije. V skladu s tem standardom se morajo znaki kodne tabele v točki 5 (Tehnične zahteve za zapisovanje podatkov kode QR) pretvoriti v kodno tabelo Windows 1250 pri prenosu na delovno postajo.«</w:t>
            </w:r>
          </w:p>
        </w:tc>
        <w:tc>
          <w:tcPr>
            <w:tcW w:w="1026" w:type="dxa"/>
            <w:vAlign w:val="center"/>
          </w:tcPr>
          <w:p w14:paraId="0910274F" w14:textId="77777777" w:rsidR="0098423D" w:rsidRPr="0039663D" w:rsidRDefault="0098423D" w:rsidP="009842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4BC0AAC2" w14:textId="77777777" w:rsidR="0098423D" w:rsidRPr="0039663D" w:rsidRDefault="0098423D" w:rsidP="009842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8423D" w:rsidRPr="0039663D" w14:paraId="4CF5F42C" w14:textId="77777777" w:rsidTr="007C223B">
        <w:tc>
          <w:tcPr>
            <w:tcW w:w="4655" w:type="dxa"/>
            <w:vAlign w:val="center"/>
          </w:tcPr>
          <w:p w14:paraId="433C8767" w14:textId="77777777" w:rsidR="0098423D" w:rsidRPr="00DD48BD" w:rsidRDefault="0098423D" w:rsidP="009842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0423614C" w14:textId="77777777" w:rsidR="0098423D" w:rsidRPr="00DD48BD" w:rsidRDefault="0098423D" w:rsidP="009842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5C586325" w14:textId="77777777" w:rsidR="0098423D" w:rsidRPr="0039663D" w:rsidRDefault="0098423D" w:rsidP="009842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45E067AB" w14:textId="77777777" w:rsidR="0098423D" w:rsidRPr="0039663D" w:rsidRDefault="0098423D" w:rsidP="009842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8423D" w:rsidRPr="0039663D" w14:paraId="2F70A2C1" w14:textId="77777777" w:rsidTr="007C223B">
        <w:tc>
          <w:tcPr>
            <w:tcW w:w="4655" w:type="dxa"/>
            <w:vAlign w:val="center"/>
          </w:tcPr>
          <w:p w14:paraId="12A508CA" w14:textId="77777777" w:rsidR="0098423D" w:rsidRPr="00DD48BD" w:rsidRDefault="0098423D" w:rsidP="009842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604EE7D3" w14:textId="77777777" w:rsidR="0098423D" w:rsidRPr="00DD48BD" w:rsidRDefault="0098423D" w:rsidP="009842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4E207D91" w14:textId="77777777" w:rsidR="0098423D" w:rsidRPr="0039663D" w:rsidRDefault="0098423D" w:rsidP="009842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4F7DFD70" w14:textId="77777777" w:rsidR="0098423D" w:rsidRPr="0039663D" w:rsidRDefault="0098423D" w:rsidP="009842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8423D" w:rsidRPr="0039663D" w14:paraId="067E5574" w14:textId="77777777" w:rsidTr="00E8329D">
        <w:tc>
          <w:tcPr>
            <w:tcW w:w="465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0F20A3A1" w14:textId="77777777" w:rsidR="0098423D" w:rsidRPr="0039663D" w:rsidRDefault="0098423D" w:rsidP="0098423D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SKLADNOST OPREME KOT CELOTE DOSEŽENA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7231FEF9" w14:textId="77777777" w:rsidR="0098423D" w:rsidRPr="0039663D" w:rsidRDefault="0098423D" w:rsidP="0098423D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380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D541"/>
            <w:vAlign w:val="center"/>
          </w:tcPr>
          <w:p w14:paraId="030F8C19" w14:textId="77777777" w:rsidR="0098423D" w:rsidRPr="0039663D" w:rsidRDefault="0098423D" w:rsidP="0098423D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DA           NE</w:t>
            </w:r>
          </w:p>
        </w:tc>
      </w:tr>
    </w:tbl>
    <w:p w14:paraId="37A109BA" w14:textId="77777777" w:rsidR="0039663D" w:rsidRPr="0039663D" w:rsidRDefault="0039663D" w:rsidP="0039663D">
      <w:pPr>
        <w:jc w:val="left"/>
        <w:rPr>
          <w:rFonts w:ascii="Segoe UI" w:hAnsi="Segoe UI" w:cs="Segoe UI"/>
          <w:sz w:val="22"/>
          <w:szCs w:val="22"/>
        </w:rPr>
      </w:pPr>
    </w:p>
    <w:p w14:paraId="37FEF316" w14:textId="77777777" w:rsidR="0039663D" w:rsidRPr="0039663D" w:rsidRDefault="0039663D" w:rsidP="0039663D">
      <w:pPr>
        <w:jc w:val="left"/>
        <w:rPr>
          <w:rFonts w:ascii="Segoe UI" w:hAnsi="Segoe UI" w:cs="Segoe UI"/>
          <w:sz w:val="20"/>
          <w:szCs w:val="20"/>
        </w:rPr>
      </w:pPr>
      <w:r w:rsidRPr="0039663D">
        <w:rPr>
          <w:rFonts w:ascii="Segoe UI" w:hAnsi="Segoe UI" w:cs="Segoe UI"/>
          <w:sz w:val="20"/>
          <w:szCs w:val="20"/>
        </w:rPr>
        <w:t xml:space="preserve">Testiranje je potekalo nepristransko in korektno. Vsi ponudniki so imeli enake pogoje dokazovanja skladnosti. </w:t>
      </w:r>
    </w:p>
    <w:p w14:paraId="4AC06B55" w14:textId="77777777" w:rsidR="0039663D" w:rsidRPr="0039663D" w:rsidRDefault="0039663D" w:rsidP="0039663D">
      <w:pPr>
        <w:jc w:val="left"/>
        <w:rPr>
          <w:rFonts w:ascii="Segoe UI" w:hAnsi="Segoe UI" w:cs="Segoe UI"/>
          <w:sz w:val="20"/>
          <w:szCs w:val="20"/>
        </w:rPr>
      </w:pPr>
    </w:p>
    <w:p w14:paraId="52E27BA3" w14:textId="77777777" w:rsidR="0039663D" w:rsidRPr="0039663D" w:rsidRDefault="0039663D" w:rsidP="0039663D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  <w:r w:rsidRPr="0039663D">
        <w:rPr>
          <w:rFonts w:ascii="Segoe UI" w:hAnsi="Segoe UI" w:cs="Segoe UI"/>
          <w:sz w:val="20"/>
          <w:szCs w:val="20"/>
        </w:rPr>
        <w:t xml:space="preserve">Opombe: </w:t>
      </w:r>
    </w:p>
    <w:p w14:paraId="55ADFB4C" w14:textId="77777777" w:rsidR="0039663D" w:rsidRPr="0039663D" w:rsidRDefault="0039663D" w:rsidP="0039663D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0E8E7FB5" w14:textId="77777777" w:rsidR="0039663D" w:rsidRPr="0039663D" w:rsidRDefault="0039663D" w:rsidP="0039663D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0BC60837" w14:textId="77777777" w:rsidR="0039663D" w:rsidRPr="0039663D" w:rsidRDefault="0039663D" w:rsidP="0039663D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4735E811" w14:textId="77777777" w:rsidR="0039663D" w:rsidRPr="0039663D" w:rsidRDefault="0039663D" w:rsidP="0039663D">
      <w:pPr>
        <w:jc w:val="left"/>
        <w:rPr>
          <w:rFonts w:ascii="Segoe UI" w:hAnsi="Segoe UI" w:cs="Segoe UI"/>
          <w:sz w:val="16"/>
          <w:szCs w:val="16"/>
        </w:rPr>
      </w:pPr>
    </w:p>
    <w:p w14:paraId="7A14B5F4" w14:textId="77777777" w:rsidR="0039663D" w:rsidRPr="0039663D" w:rsidRDefault="0039663D" w:rsidP="0039663D">
      <w:pPr>
        <w:jc w:val="left"/>
        <w:rPr>
          <w:rFonts w:ascii="Segoe UI" w:hAnsi="Segoe UI" w:cs="Segoe UI"/>
          <w:b/>
          <w:sz w:val="16"/>
          <w:szCs w:val="16"/>
        </w:rPr>
      </w:pPr>
      <w:r w:rsidRPr="0039663D">
        <w:rPr>
          <w:rFonts w:ascii="Segoe UI" w:hAnsi="Segoe UI" w:cs="Segoe UI"/>
          <w:b/>
          <w:sz w:val="16"/>
          <w:szCs w:val="16"/>
        </w:rPr>
        <w:t>Ponudnik nosi kazensko in materialno odgovornost za netočne, zavajajoče podane izjave v ponudbeni dokumentaciji in v tem obrazcu!</w:t>
      </w:r>
    </w:p>
    <w:p w14:paraId="0795536C" w14:textId="77777777" w:rsidR="0039663D" w:rsidRPr="0039663D" w:rsidRDefault="0039663D" w:rsidP="0039663D">
      <w:pPr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850"/>
        <w:gridCol w:w="4389"/>
      </w:tblGrid>
      <w:tr w:rsidR="0039663D" w:rsidRPr="0039663D" w14:paraId="575BB2CA" w14:textId="77777777" w:rsidTr="007C223B">
        <w:tc>
          <w:tcPr>
            <w:tcW w:w="4248" w:type="dxa"/>
            <w:vAlign w:val="center"/>
          </w:tcPr>
          <w:p w14:paraId="06ADFA6E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18"/>
                <w:szCs w:val="18"/>
              </w:rPr>
              <w:t>Ponudnikov pooblaščeni predstavnik prisoten na testiranju: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 xml:space="preserve">  (ime in priimek, podpis):</w:t>
            </w:r>
          </w:p>
        </w:tc>
        <w:tc>
          <w:tcPr>
            <w:tcW w:w="850" w:type="dxa"/>
            <w:vAlign w:val="center"/>
          </w:tcPr>
          <w:p w14:paraId="5B6CF72C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7E532913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18"/>
                <w:szCs w:val="18"/>
              </w:rPr>
              <w:t>Prisotni s strani naročnika</w:t>
            </w:r>
            <w:r w:rsidRPr="0039663D">
              <w:rPr>
                <w:rFonts w:ascii="Segoe UI" w:hAnsi="Segoe UI" w:cs="Segoe UI"/>
                <w:sz w:val="20"/>
                <w:szCs w:val="20"/>
              </w:rPr>
              <w:t xml:space="preserve">: 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>(ime in priimek, podpis)</w:t>
            </w:r>
          </w:p>
        </w:tc>
      </w:tr>
      <w:tr w:rsidR="0039663D" w:rsidRPr="0039663D" w14:paraId="4BBE16D7" w14:textId="77777777" w:rsidTr="007C223B">
        <w:tc>
          <w:tcPr>
            <w:tcW w:w="4248" w:type="dxa"/>
            <w:vAlign w:val="center"/>
          </w:tcPr>
          <w:p w14:paraId="73E6D701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9D34994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39BABBA9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39663D" w:rsidRPr="0039663D" w14:paraId="5C28ED1D" w14:textId="77777777" w:rsidTr="007C223B">
        <w:tc>
          <w:tcPr>
            <w:tcW w:w="4248" w:type="dxa"/>
            <w:tcBorders>
              <w:bottom w:val="single" w:sz="4" w:space="0" w:color="auto"/>
            </w:tcBorders>
          </w:tcPr>
          <w:p w14:paraId="567F04C7" w14:textId="77777777" w:rsidR="0039663D" w:rsidRPr="00E8329D" w:rsidRDefault="0039663D" w:rsidP="00B016F3">
            <w:pPr>
              <w:pStyle w:val="Odstavekseznama"/>
              <w:numPr>
                <w:ilvl w:val="0"/>
                <w:numId w:val="12"/>
              </w:num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</w:tcPr>
          <w:p w14:paraId="61E73BDB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tcBorders>
              <w:bottom w:val="single" w:sz="4" w:space="0" w:color="auto"/>
            </w:tcBorders>
          </w:tcPr>
          <w:p w14:paraId="7EF01A2B" w14:textId="77777777" w:rsidR="0039663D" w:rsidRPr="0039663D" w:rsidRDefault="0039663D" w:rsidP="00B016F3">
            <w:pPr>
              <w:numPr>
                <w:ilvl w:val="0"/>
                <w:numId w:val="5"/>
              </w:numPr>
              <w:contextualSpacing/>
              <w:jc w:val="left"/>
              <w:rPr>
                <w:rFonts w:ascii="Segoe UI" w:eastAsiaTheme="minorHAnsi" w:hAnsi="Segoe UI" w:cs="Segoe UI"/>
                <w:sz w:val="20"/>
                <w:szCs w:val="22"/>
              </w:rPr>
            </w:pPr>
          </w:p>
        </w:tc>
      </w:tr>
      <w:tr w:rsidR="0039663D" w:rsidRPr="0039663D" w14:paraId="3674D4EB" w14:textId="77777777" w:rsidTr="007C223B"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14:paraId="291D575D" w14:textId="77777777" w:rsidR="0039663D" w:rsidRPr="00E8329D" w:rsidRDefault="0039663D" w:rsidP="00B016F3">
            <w:pPr>
              <w:pStyle w:val="Odstavekseznama"/>
              <w:numPr>
                <w:ilvl w:val="0"/>
                <w:numId w:val="12"/>
              </w:num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</w:tcPr>
          <w:p w14:paraId="65AD5EDA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471CC9C1" w14:textId="77777777" w:rsidR="0039663D" w:rsidRPr="0039663D" w:rsidRDefault="0039663D" w:rsidP="00B016F3">
            <w:pPr>
              <w:numPr>
                <w:ilvl w:val="0"/>
                <w:numId w:val="5"/>
              </w:numPr>
              <w:contextualSpacing/>
              <w:jc w:val="left"/>
              <w:rPr>
                <w:rFonts w:ascii="Segoe UI" w:eastAsiaTheme="minorHAnsi" w:hAnsi="Segoe UI" w:cs="Segoe UI"/>
                <w:sz w:val="20"/>
                <w:szCs w:val="22"/>
              </w:rPr>
            </w:pPr>
          </w:p>
        </w:tc>
      </w:tr>
      <w:tr w:rsidR="0039663D" w:rsidRPr="0039663D" w14:paraId="3D660FFA" w14:textId="77777777" w:rsidTr="007C223B"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14:paraId="3B19131D" w14:textId="77777777" w:rsidR="0039663D" w:rsidRPr="00E8329D" w:rsidRDefault="0039663D" w:rsidP="00B016F3">
            <w:pPr>
              <w:pStyle w:val="Odstavekseznama"/>
              <w:numPr>
                <w:ilvl w:val="0"/>
                <w:numId w:val="12"/>
              </w:num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850" w:type="dxa"/>
          </w:tcPr>
          <w:p w14:paraId="4BFF0DE9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12C57D56" w14:textId="77777777" w:rsidR="0039663D" w:rsidRPr="0039663D" w:rsidRDefault="0039663D" w:rsidP="00B016F3">
            <w:pPr>
              <w:numPr>
                <w:ilvl w:val="0"/>
                <w:numId w:val="5"/>
              </w:numPr>
              <w:contextualSpacing/>
              <w:jc w:val="left"/>
              <w:rPr>
                <w:rFonts w:ascii="Segoe UI" w:eastAsiaTheme="minorHAnsi" w:hAnsi="Segoe UI" w:cs="Segoe UI"/>
                <w:sz w:val="22"/>
                <w:szCs w:val="22"/>
              </w:rPr>
            </w:pPr>
          </w:p>
        </w:tc>
      </w:tr>
    </w:tbl>
    <w:p w14:paraId="0F7FCB75" w14:textId="2FCB6D58" w:rsidR="0098423D" w:rsidRDefault="0098423D" w:rsidP="0039663D">
      <w:pPr>
        <w:jc w:val="left"/>
        <w:rPr>
          <w:rFonts w:ascii="Segoe UI" w:hAnsi="Segoe UI" w:cs="Segoe UI"/>
          <w:sz w:val="22"/>
          <w:szCs w:val="22"/>
        </w:rPr>
      </w:pPr>
    </w:p>
    <w:p w14:paraId="2A2E8A62" w14:textId="77777777" w:rsidR="0098423D" w:rsidRDefault="0098423D">
      <w:pPr>
        <w:jc w:val="left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br w:type="page"/>
      </w:r>
    </w:p>
    <w:p w14:paraId="34ACEE9E" w14:textId="72DF8C15" w:rsidR="00B016F3" w:rsidRPr="0039663D" w:rsidRDefault="00B016F3" w:rsidP="00B016F3">
      <w:pPr>
        <w:jc w:val="center"/>
        <w:rPr>
          <w:rFonts w:ascii="Segoe UI" w:hAnsi="Segoe UI" w:cs="Segoe UI"/>
          <w:b/>
          <w:color w:val="0070C0"/>
          <w:sz w:val="36"/>
          <w:szCs w:val="36"/>
        </w:rPr>
      </w:pPr>
      <w:bookmarkStart w:id="2" w:name="_Hlk55559295"/>
      <w:r w:rsidRPr="0039663D">
        <w:rPr>
          <w:rFonts w:ascii="Segoe UI" w:hAnsi="Segoe UI" w:cs="Segoe UI"/>
          <w:b/>
          <w:sz w:val="36"/>
          <w:szCs w:val="36"/>
        </w:rPr>
        <w:lastRenderedPageBreak/>
        <w:t xml:space="preserve">OBRAZEC ZA UGOTAVLJANJE SKLADNOSTI – </w:t>
      </w:r>
      <w:r w:rsidRPr="00A442A6">
        <w:rPr>
          <w:rFonts w:ascii="Segoe UI" w:hAnsi="Segoe UI" w:cs="Segoe UI"/>
          <w:b/>
          <w:color w:val="0070C0"/>
          <w:sz w:val="36"/>
          <w:szCs w:val="36"/>
          <w:highlight w:val="yellow"/>
        </w:rPr>
        <w:t>TP</w:t>
      </w:r>
      <w:r w:rsidR="00D4769D" w:rsidRPr="00A442A6">
        <w:rPr>
          <w:rFonts w:ascii="Segoe UI" w:hAnsi="Segoe UI" w:cs="Segoe UI"/>
          <w:b/>
          <w:color w:val="0070C0"/>
          <w:sz w:val="36"/>
          <w:szCs w:val="36"/>
          <w:highlight w:val="yellow"/>
        </w:rPr>
        <w:t>11</w:t>
      </w:r>
      <w:r w:rsidRPr="00B016F3">
        <w:rPr>
          <w:rFonts w:ascii="Segoe UI" w:hAnsi="Segoe UI" w:cs="Segoe UI"/>
          <w:b/>
          <w:color w:val="0070C0"/>
          <w:sz w:val="36"/>
          <w:szCs w:val="36"/>
          <w:highlight w:val="yellow"/>
        </w:rPr>
        <w:t>/</w:t>
      </w:r>
      <w:r w:rsidR="00D4769D" w:rsidRPr="00D4769D">
        <w:rPr>
          <w:rFonts w:ascii="Segoe UI" w:hAnsi="Segoe UI" w:cs="Segoe UI"/>
          <w:b/>
          <w:color w:val="0070C0"/>
          <w:sz w:val="36"/>
          <w:szCs w:val="36"/>
          <w:highlight w:val="yellow"/>
        </w:rPr>
        <w:t>1</w:t>
      </w:r>
      <w:r w:rsidR="00BF2CD0" w:rsidRPr="00BF2CD0">
        <w:rPr>
          <w:rFonts w:ascii="Segoe UI" w:hAnsi="Segoe UI" w:cs="Segoe UI"/>
          <w:b/>
          <w:color w:val="0070C0"/>
          <w:sz w:val="36"/>
          <w:szCs w:val="36"/>
          <w:shd w:val="clear" w:color="auto" w:fill="FFFF00"/>
        </w:rPr>
        <w:t>2</w:t>
      </w:r>
    </w:p>
    <w:p w14:paraId="694AF631" w14:textId="77777777" w:rsidR="00B016F3" w:rsidRPr="0039663D" w:rsidRDefault="00B016F3" w:rsidP="00B016F3">
      <w:pPr>
        <w:jc w:val="left"/>
        <w:rPr>
          <w:rFonts w:ascii="Segoe UI" w:hAnsi="Segoe UI" w:cs="Segoe UI"/>
          <w:sz w:val="20"/>
          <w:szCs w:val="20"/>
        </w:rPr>
      </w:pPr>
    </w:p>
    <w:p w14:paraId="7BD3AAFC" w14:textId="77777777" w:rsidR="00B016F3" w:rsidRPr="0039663D" w:rsidRDefault="00B016F3" w:rsidP="00B016F3">
      <w:pPr>
        <w:jc w:val="left"/>
        <w:rPr>
          <w:rFonts w:ascii="Segoe UI" w:hAnsi="Segoe UI" w:cs="Segoe UI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7507"/>
      </w:tblGrid>
      <w:tr w:rsidR="00B016F3" w:rsidRPr="0039663D" w14:paraId="518463AF" w14:textId="77777777" w:rsidTr="007C223B">
        <w:tc>
          <w:tcPr>
            <w:tcW w:w="1980" w:type="dxa"/>
          </w:tcPr>
          <w:p w14:paraId="0253890D" w14:textId="77777777" w:rsidR="00B016F3" w:rsidRPr="0039663D" w:rsidRDefault="00B016F3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20"/>
                <w:szCs w:val="20"/>
              </w:rPr>
              <w:t>Ponudnik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 xml:space="preserve"> (naziv</w:t>
            </w:r>
            <w:r w:rsidRPr="0039663D">
              <w:rPr>
                <w:rFonts w:ascii="Segoe UI" w:hAnsi="Segoe UI" w:cs="Segoe UI"/>
                <w:sz w:val="20"/>
                <w:szCs w:val="20"/>
              </w:rPr>
              <w:t>)*</w:t>
            </w:r>
          </w:p>
        </w:tc>
        <w:tc>
          <w:tcPr>
            <w:tcW w:w="7507" w:type="dxa"/>
            <w:tcBorders>
              <w:bottom w:val="single" w:sz="4" w:space="0" w:color="auto"/>
            </w:tcBorders>
          </w:tcPr>
          <w:p w14:paraId="59BD62CE" w14:textId="77777777" w:rsidR="00B016F3" w:rsidRPr="0039663D" w:rsidRDefault="00B016F3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5EF1222A" w14:textId="77777777" w:rsidR="00B016F3" w:rsidRPr="0039663D" w:rsidRDefault="00B016F3" w:rsidP="00B016F3">
      <w:pPr>
        <w:jc w:val="left"/>
        <w:rPr>
          <w:rFonts w:ascii="Segoe UI" w:hAnsi="Segoe UI" w:cs="Segoe UI"/>
          <w:sz w:val="22"/>
          <w:szCs w:val="22"/>
        </w:rPr>
      </w:pPr>
    </w:p>
    <w:p w14:paraId="63B88D2E" w14:textId="77777777" w:rsidR="00B016F3" w:rsidRPr="0039663D" w:rsidRDefault="00B016F3" w:rsidP="00B016F3">
      <w:pPr>
        <w:jc w:val="center"/>
        <w:rPr>
          <w:rFonts w:ascii="Segoe UI" w:hAnsi="Segoe UI" w:cs="Segoe UI"/>
          <w:sz w:val="18"/>
          <w:szCs w:val="18"/>
        </w:rPr>
      </w:pPr>
      <w:r w:rsidRPr="0039663D">
        <w:rPr>
          <w:rFonts w:ascii="Segoe UI" w:hAnsi="Segoe UI" w:cs="Segoe UI"/>
          <w:sz w:val="18"/>
          <w:szCs w:val="18"/>
        </w:rPr>
        <w:t>Ponudnik izpolni obrazec za opremo, ki jo ponuja naročniku in je naročnik ne uporablja v svojem sistemu in za katero je potrebno ugotavljanje skladnosti z informacijskim sistemom Pošte Slovenije.</w:t>
      </w:r>
    </w:p>
    <w:p w14:paraId="3A0D1B71" w14:textId="77777777" w:rsidR="00B016F3" w:rsidRPr="0039663D" w:rsidRDefault="00B016F3" w:rsidP="00B016F3">
      <w:pPr>
        <w:spacing w:after="200" w:line="276" w:lineRule="auto"/>
        <w:contextualSpacing/>
        <w:jc w:val="right"/>
        <w:rPr>
          <w:rFonts w:ascii="Segoe UI" w:eastAsiaTheme="minorHAnsi" w:hAnsi="Segoe UI" w:cs="Segoe UI"/>
          <w:sz w:val="18"/>
          <w:szCs w:val="18"/>
        </w:rPr>
      </w:pPr>
      <w:r w:rsidRPr="0039663D">
        <w:rPr>
          <w:rFonts w:ascii="Segoe UI" w:eastAsiaTheme="minorHAnsi" w:hAnsi="Segoe UI" w:cs="Segoe UI"/>
          <w:sz w:val="18"/>
          <w:szCs w:val="18"/>
        </w:rPr>
        <w:t xml:space="preserve">*Izpolni ponudnik </w:t>
      </w:r>
    </w:p>
    <w:p w14:paraId="23E28FF3" w14:textId="77777777" w:rsidR="00B016F3" w:rsidRPr="0039663D" w:rsidRDefault="00B016F3" w:rsidP="00B016F3">
      <w:pPr>
        <w:spacing w:after="200" w:line="276" w:lineRule="auto"/>
        <w:contextualSpacing/>
        <w:jc w:val="right"/>
        <w:rPr>
          <w:rFonts w:ascii="Segoe UI" w:eastAsiaTheme="minorHAnsi" w:hAnsi="Segoe UI" w:cs="Segoe UI"/>
          <w:sz w:val="18"/>
          <w:szCs w:val="18"/>
        </w:rPr>
      </w:pPr>
    </w:p>
    <w:p w14:paraId="45B92535" w14:textId="68A3931A" w:rsidR="00B016F3" w:rsidRPr="00B016F3" w:rsidRDefault="00B016F3" w:rsidP="0098423D">
      <w:pPr>
        <w:ind w:left="708" w:firstLine="708"/>
        <w:rPr>
          <w:rFonts w:ascii="Segoe UI" w:hAnsi="Segoe UI" w:cs="Segoe UI"/>
          <w:b/>
          <w:sz w:val="32"/>
          <w:szCs w:val="32"/>
        </w:rPr>
      </w:pPr>
      <w:r w:rsidRPr="0039663D">
        <w:rPr>
          <w:rFonts w:ascii="Segoe UI" w:hAnsi="Segoe UI" w:cs="Segoe UI"/>
          <w:b/>
          <w:sz w:val="32"/>
          <w:szCs w:val="32"/>
        </w:rPr>
        <w:t>ČITAL</w:t>
      </w:r>
      <w:r w:rsidR="0098423D">
        <w:rPr>
          <w:rFonts w:ascii="Segoe UI" w:hAnsi="Segoe UI" w:cs="Segoe UI"/>
          <w:b/>
          <w:sz w:val="32"/>
          <w:szCs w:val="32"/>
        </w:rPr>
        <w:t>EC ČRTNE KODE</w:t>
      </w:r>
      <w:r w:rsidRPr="0039663D">
        <w:rPr>
          <w:rFonts w:ascii="Segoe UI" w:hAnsi="Segoe UI" w:cs="Segoe UI"/>
          <w:b/>
          <w:sz w:val="32"/>
          <w:szCs w:val="32"/>
        </w:rPr>
        <w:t xml:space="preserve"> </w:t>
      </w:r>
      <w:r w:rsidR="00D56FAB">
        <w:rPr>
          <w:rFonts w:ascii="Segoe UI" w:hAnsi="Segoe UI" w:cs="Segoe UI"/>
          <w:b/>
          <w:sz w:val="32"/>
          <w:szCs w:val="32"/>
        </w:rPr>
        <w:t xml:space="preserve">- BREZŽIČNI </w:t>
      </w:r>
      <w:r w:rsidRPr="0039663D">
        <w:rPr>
          <w:rFonts w:ascii="Segoe UI" w:hAnsi="Segoe UI" w:cs="Segoe UI"/>
          <w:b/>
          <w:sz w:val="32"/>
          <w:szCs w:val="32"/>
        </w:rPr>
        <w:t>»ČČK-</w:t>
      </w:r>
      <w:r w:rsidR="0098423D">
        <w:rPr>
          <w:rFonts w:ascii="Segoe UI" w:hAnsi="Segoe UI" w:cs="Segoe UI"/>
          <w:b/>
          <w:sz w:val="32"/>
          <w:szCs w:val="32"/>
        </w:rPr>
        <w:t>B</w:t>
      </w:r>
      <w:r w:rsidRPr="0039663D">
        <w:rPr>
          <w:rFonts w:ascii="Segoe UI" w:hAnsi="Segoe UI" w:cs="Segoe UI"/>
          <w:b/>
          <w:sz w:val="32"/>
          <w:szCs w:val="32"/>
        </w:rPr>
        <w:t>«</w:t>
      </w:r>
    </w:p>
    <w:p w14:paraId="6AD54A7A" w14:textId="77777777" w:rsidR="00B016F3" w:rsidRPr="0039663D" w:rsidRDefault="00B016F3" w:rsidP="00B016F3">
      <w:pPr>
        <w:jc w:val="left"/>
        <w:rPr>
          <w:rFonts w:ascii="Segoe UI" w:hAnsi="Segoe UI" w:cs="Segoe UI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284"/>
        <w:gridCol w:w="3543"/>
        <w:gridCol w:w="284"/>
        <w:gridCol w:w="2546"/>
      </w:tblGrid>
      <w:tr w:rsidR="00B016F3" w:rsidRPr="0039663D" w14:paraId="10C332FC" w14:textId="77777777" w:rsidTr="007C223B">
        <w:tc>
          <w:tcPr>
            <w:tcW w:w="2977" w:type="dxa"/>
          </w:tcPr>
          <w:p w14:paraId="13971D90" w14:textId="77777777" w:rsidR="00B016F3" w:rsidRPr="0039663D" w:rsidRDefault="00B016F3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*Proizvajalec:</w:t>
            </w:r>
          </w:p>
        </w:tc>
        <w:tc>
          <w:tcPr>
            <w:tcW w:w="284" w:type="dxa"/>
          </w:tcPr>
          <w:p w14:paraId="2755DEE0" w14:textId="77777777" w:rsidR="00B016F3" w:rsidRPr="0039663D" w:rsidRDefault="00B016F3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543" w:type="dxa"/>
          </w:tcPr>
          <w:p w14:paraId="24540EBE" w14:textId="77777777" w:rsidR="00B016F3" w:rsidRPr="0039663D" w:rsidRDefault="00B016F3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*Produkt/model:</w:t>
            </w:r>
          </w:p>
        </w:tc>
        <w:tc>
          <w:tcPr>
            <w:tcW w:w="284" w:type="dxa"/>
          </w:tcPr>
          <w:p w14:paraId="47C660EB" w14:textId="77777777" w:rsidR="00B016F3" w:rsidRPr="0039663D" w:rsidRDefault="00B016F3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546" w:type="dxa"/>
          </w:tcPr>
          <w:p w14:paraId="208105AB" w14:textId="77777777" w:rsidR="00B016F3" w:rsidRPr="0039663D" w:rsidRDefault="00B016F3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*Kataloška št.:</w:t>
            </w:r>
          </w:p>
        </w:tc>
      </w:tr>
      <w:tr w:rsidR="00B016F3" w:rsidRPr="0039663D" w14:paraId="1BADE8B7" w14:textId="77777777" w:rsidTr="007C223B">
        <w:tc>
          <w:tcPr>
            <w:tcW w:w="2977" w:type="dxa"/>
            <w:tcBorders>
              <w:bottom w:val="single" w:sz="4" w:space="0" w:color="auto"/>
            </w:tcBorders>
          </w:tcPr>
          <w:p w14:paraId="2B87BA6D" w14:textId="77777777" w:rsidR="00B016F3" w:rsidRPr="0039663D" w:rsidRDefault="00B016F3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84" w:type="dxa"/>
          </w:tcPr>
          <w:p w14:paraId="1107A903" w14:textId="77777777" w:rsidR="00B016F3" w:rsidRPr="0039663D" w:rsidRDefault="00B016F3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14:paraId="6DEBA184" w14:textId="77777777" w:rsidR="00B016F3" w:rsidRPr="0039663D" w:rsidRDefault="00B016F3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84" w:type="dxa"/>
          </w:tcPr>
          <w:p w14:paraId="03A04576" w14:textId="77777777" w:rsidR="00B016F3" w:rsidRPr="0039663D" w:rsidRDefault="00B016F3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546" w:type="dxa"/>
            <w:tcBorders>
              <w:bottom w:val="single" w:sz="4" w:space="0" w:color="auto"/>
            </w:tcBorders>
          </w:tcPr>
          <w:p w14:paraId="369560C3" w14:textId="77777777" w:rsidR="00B016F3" w:rsidRPr="0039663D" w:rsidRDefault="00B016F3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79C58014" w14:textId="77777777" w:rsidR="00B016F3" w:rsidRPr="0039663D" w:rsidRDefault="00B016F3" w:rsidP="00B016F3">
      <w:pPr>
        <w:jc w:val="left"/>
        <w:rPr>
          <w:rFonts w:ascii="Segoe UI" w:hAnsi="Segoe UI" w:cs="Segoe UI"/>
          <w:sz w:val="20"/>
          <w:szCs w:val="20"/>
        </w:rPr>
      </w:pPr>
    </w:p>
    <w:p w14:paraId="28CF8A09" w14:textId="77777777" w:rsidR="00B016F3" w:rsidRPr="0039663D" w:rsidRDefault="00B016F3" w:rsidP="00B016F3">
      <w:pPr>
        <w:jc w:val="center"/>
        <w:rPr>
          <w:rFonts w:ascii="Segoe UI" w:hAnsi="Segoe UI" w:cs="Segoe UI"/>
          <w:sz w:val="22"/>
          <w:szCs w:val="22"/>
        </w:rPr>
      </w:pPr>
      <w:r w:rsidRPr="0039663D">
        <w:rPr>
          <w:rFonts w:ascii="Segoe UI" w:hAnsi="Segoe UI" w:cs="Segoe UI"/>
          <w:sz w:val="22"/>
          <w:szCs w:val="22"/>
        </w:rPr>
        <w:t>Zapisnik na testiranju:</w:t>
      </w:r>
    </w:p>
    <w:p w14:paraId="3CEF3E08" w14:textId="77777777" w:rsidR="00B016F3" w:rsidRPr="00594410" w:rsidRDefault="00B016F3" w:rsidP="00B016F3">
      <w:pPr>
        <w:jc w:val="left"/>
        <w:rPr>
          <w:rFonts w:ascii="Segoe UI" w:hAnsi="Segoe UI" w:cs="Segoe UI"/>
          <w:sz w:val="16"/>
          <w:szCs w:val="16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655"/>
        <w:gridCol w:w="1026"/>
        <w:gridCol w:w="3806"/>
      </w:tblGrid>
      <w:tr w:rsidR="00B016F3" w:rsidRPr="0039663D" w14:paraId="02F3F0E9" w14:textId="77777777" w:rsidTr="007C223B">
        <w:tc>
          <w:tcPr>
            <w:tcW w:w="4655" w:type="dxa"/>
            <w:shd w:val="clear" w:color="auto" w:fill="FFD541"/>
            <w:vAlign w:val="center"/>
          </w:tcPr>
          <w:p w14:paraId="412B8CAD" w14:textId="77777777" w:rsidR="00B016F3" w:rsidRPr="0039663D" w:rsidRDefault="00B016F3" w:rsidP="007C223B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Ugotavljanje skladnosti:</w:t>
            </w:r>
          </w:p>
        </w:tc>
        <w:tc>
          <w:tcPr>
            <w:tcW w:w="1026" w:type="dxa"/>
            <w:shd w:val="clear" w:color="auto" w:fill="FFD541"/>
            <w:vAlign w:val="center"/>
          </w:tcPr>
          <w:p w14:paraId="3EC0A589" w14:textId="77777777" w:rsidR="00B016F3" w:rsidRPr="0039663D" w:rsidRDefault="00B016F3" w:rsidP="007C223B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Skladno: DA / NE</w:t>
            </w:r>
          </w:p>
        </w:tc>
        <w:tc>
          <w:tcPr>
            <w:tcW w:w="3806" w:type="dxa"/>
            <w:shd w:val="clear" w:color="auto" w:fill="FFD541"/>
            <w:vAlign w:val="center"/>
          </w:tcPr>
          <w:p w14:paraId="7F9B46B1" w14:textId="77777777" w:rsidR="00B016F3" w:rsidRPr="0039663D" w:rsidRDefault="00B016F3" w:rsidP="007C223B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Opombe in druga opažanja</w:t>
            </w:r>
          </w:p>
        </w:tc>
      </w:tr>
      <w:tr w:rsidR="00B016F3" w:rsidRPr="0039663D" w14:paraId="621539CD" w14:textId="77777777" w:rsidTr="007C223B">
        <w:tc>
          <w:tcPr>
            <w:tcW w:w="4655" w:type="dxa"/>
            <w:vAlign w:val="center"/>
          </w:tcPr>
          <w:p w14:paraId="636DD0D1" w14:textId="77777777" w:rsidR="00B016F3" w:rsidRPr="00DD48BD" w:rsidRDefault="00B016F3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DD48BD">
              <w:rPr>
                <w:rFonts w:ascii="Segoe UI" w:hAnsi="Segoe UI" w:cs="Segoe UI"/>
                <w:sz w:val="20"/>
                <w:szCs w:val="20"/>
              </w:rPr>
              <w:t>Izpolnjuje vse tehnične zahteve iz razpisne dokumentacije (tehnične specifikacije).</w:t>
            </w:r>
          </w:p>
        </w:tc>
        <w:tc>
          <w:tcPr>
            <w:tcW w:w="1026" w:type="dxa"/>
            <w:vAlign w:val="center"/>
          </w:tcPr>
          <w:p w14:paraId="06F0C849" w14:textId="77777777" w:rsidR="00B016F3" w:rsidRPr="0039663D" w:rsidRDefault="00B016F3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5E404147" w14:textId="77777777" w:rsidR="00B016F3" w:rsidRPr="0039663D" w:rsidRDefault="00B016F3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56FAB" w:rsidRPr="0039663D" w14:paraId="0CBD4E10" w14:textId="77777777" w:rsidTr="007C223B">
        <w:tc>
          <w:tcPr>
            <w:tcW w:w="4655" w:type="dxa"/>
            <w:vAlign w:val="center"/>
          </w:tcPr>
          <w:p w14:paraId="285A2296" w14:textId="5B11AA1A" w:rsidR="00D56FAB" w:rsidRPr="00D56FAB" w:rsidRDefault="00D56FAB" w:rsidP="00D56FA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D56FAB">
              <w:rPr>
                <w:rFonts w:ascii="Segoe UI" w:hAnsi="Segoe UI" w:cs="Segoe UI"/>
                <w:sz w:val="20"/>
                <w:szCs w:val="20"/>
              </w:rPr>
              <w:t>Branje črtnih kod natiskanih iz UPO na tiskalniku nalepk črtne kode</w:t>
            </w:r>
          </w:p>
        </w:tc>
        <w:tc>
          <w:tcPr>
            <w:tcW w:w="1026" w:type="dxa"/>
            <w:vAlign w:val="center"/>
          </w:tcPr>
          <w:p w14:paraId="24EDA51E" w14:textId="77777777" w:rsidR="00D56FAB" w:rsidRPr="0039663D" w:rsidRDefault="00D56FAB" w:rsidP="00D56FA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4BE43475" w14:textId="77777777" w:rsidR="00D56FAB" w:rsidRPr="0039663D" w:rsidRDefault="00D56FAB" w:rsidP="00D56FA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56FAB" w:rsidRPr="0039663D" w14:paraId="71339FD6" w14:textId="77777777" w:rsidTr="007C223B">
        <w:tc>
          <w:tcPr>
            <w:tcW w:w="4655" w:type="dxa"/>
            <w:vAlign w:val="center"/>
          </w:tcPr>
          <w:p w14:paraId="255C5AB5" w14:textId="4FB793DE" w:rsidR="00D56FAB" w:rsidRPr="00D56FAB" w:rsidRDefault="00D56FAB" w:rsidP="00D56FA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D56FAB">
              <w:rPr>
                <w:rFonts w:ascii="Segoe UI" w:hAnsi="Segoe UI" w:cs="Segoe UI"/>
                <w:sz w:val="20"/>
                <w:szCs w:val="20"/>
              </w:rPr>
              <w:t>Branje črtnih kod in ustrezno posredovanje v UPO vključno s potrebnimi sekvencami (pomik v novo vrstico,…)</w:t>
            </w:r>
          </w:p>
        </w:tc>
        <w:tc>
          <w:tcPr>
            <w:tcW w:w="1026" w:type="dxa"/>
            <w:vAlign w:val="center"/>
          </w:tcPr>
          <w:p w14:paraId="6310A034" w14:textId="77777777" w:rsidR="00D56FAB" w:rsidRPr="0039663D" w:rsidRDefault="00D56FAB" w:rsidP="00D56FA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0FDECB8D" w14:textId="77777777" w:rsidR="00D56FAB" w:rsidRPr="0039663D" w:rsidRDefault="00D56FAB" w:rsidP="00D56FA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56FAB" w:rsidRPr="0039663D" w14:paraId="1585329D" w14:textId="77777777" w:rsidTr="007C223B">
        <w:tc>
          <w:tcPr>
            <w:tcW w:w="4655" w:type="dxa"/>
            <w:vAlign w:val="center"/>
          </w:tcPr>
          <w:p w14:paraId="6487B6BF" w14:textId="1E098914" w:rsidR="00D56FAB" w:rsidRPr="00D56FAB" w:rsidRDefault="00D56FAB" w:rsidP="00D56FA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D56FAB">
              <w:rPr>
                <w:rFonts w:ascii="Segoe UI" w:hAnsi="Segoe UI" w:cs="Segoe UI"/>
                <w:sz w:val="20"/>
                <w:szCs w:val="20"/>
              </w:rPr>
              <w:t>Branje črtnih kod natiskanih iz UPO na tiskalniku nalepk črtne kode</w:t>
            </w:r>
          </w:p>
        </w:tc>
        <w:tc>
          <w:tcPr>
            <w:tcW w:w="1026" w:type="dxa"/>
            <w:vAlign w:val="center"/>
          </w:tcPr>
          <w:p w14:paraId="457AADB4" w14:textId="77777777" w:rsidR="00D56FAB" w:rsidRPr="0039663D" w:rsidRDefault="00D56FAB" w:rsidP="00D56FA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0E66B6F3" w14:textId="77777777" w:rsidR="00D56FAB" w:rsidRPr="0039663D" w:rsidRDefault="00D56FAB" w:rsidP="00D56FA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FF1B06" w:rsidRPr="0039663D" w14:paraId="3F082018" w14:textId="77777777" w:rsidTr="007C223B">
        <w:tc>
          <w:tcPr>
            <w:tcW w:w="4655" w:type="dxa"/>
            <w:vAlign w:val="center"/>
          </w:tcPr>
          <w:p w14:paraId="31F37C90" w14:textId="77777777" w:rsidR="00FF1B06" w:rsidRPr="00DD48BD" w:rsidRDefault="00FF1B06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64FE7DBF" w14:textId="77777777" w:rsidR="00FF1B06" w:rsidRPr="00DD48BD" w:rsidRDefault="00FF1B06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122AF5A3" w14:textId="77777777" w:rsidR="00FF1B06" w:rsidRPr="0039663D" w:rsidRDefault="00FF1B06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151E1B40" w14:textId="77777777" w:rsidR="00FF1B06" w:rsidRPr="0039663D" w:rsidRDefault="00FF1B06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FF1B06" w:rsidRPr="0039663D" w14:paraId="6B20953F" w14:textId="77777777" w:rsidTr="007C223B">
        <w:tc>
          <w:tcPr>
            <w:tcW w:w="4655" w:type="dxa"/>
            <w:vAlign w:val="center"/>
          </w:tcPr>
          <w:p w14:paraId="35C41B40" w14:textId="77777777" w:rsidR="00FF1B06" w:rsidRPr="00DD48BD" w:rsidRDefault="00FF1B06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3F563A9F" w14:textId="77777777" w:rsidR="00FF1B06" w:rsidRPr="00DD48BD" w:rsidRDefault="00FF1B06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6A13AD77" w14:textId="77777777" w:rsidR="00FF1B06" w:rsidRPr="0039663D" w:rsidRDefault="00FF1B06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0FF2A7EB" w14:textId="77777777" w:rsidR="00FF1B06" w:rsidRPr="0039663D" w:rsidRDefault="00FF1B06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FF1B06" w:rsidRPr="0039663D" w14:paraId="595F0CB0" w14:textId="77777777" w:rsidTr="007C223B">
        <w:tc>
          <w:tcPr>
            <w:tcW w:w="465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5C0A7889" w14:textId="77777777" w:rsidR="00FF1B06" w:rsidRPr="0039663D" w:rsidRDefault="00FF1B06" w:rsidP="007C223B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SKLADNOST OPREME KOT CELOTE DOSEŽENA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18BF1A48" w14:textId="77777777" w:rsidR="00FF1B06" w:rsidRPr="0039663D" w:rsidRDefault="00FF1B06" w:rsidP="007C223B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380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D541"/>
            <w:vAlign w:val="center"/>
          </w:tcPr>
          <w:p w14:paraId="765FEEF4" w14:textId="77777777" w:rsidR="00FF1B06" w:rsidRPr="0039663D" w:rsidRDefault="00FF1B06" w:rsidP="007C223B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DA           NE</w:t>
            </w:r>
          </w:p>
        </w:tc>
      </w:tr>
    </w:tbl>
    <w:p w14:paraId="2E769421" w14:textId="77777777" w:rsidR="00B016F3" w:rsidRPr="00594410" w:rsidRDefault="00B016F3" w:rsidP="00B016F3">
      <w:pPr>
        <w:jc w:val="left"/>
        <w:rPr>
          <w:rFonts w:ascii="Segoe UI" w:hAnsi="Segoe UI" w:cs="Segoe UI"/>
          <w:sz w:val="16"/>
          <w:szCs w:val="16"/>
        </w:rPr>
      </w:pPr>
    </w:p>
    <w:p w14:paraId="161D87D0" w14:textId="77777777" w:rsidR="00B016F3" w:rsidRPr="0039663D" w:rsidRDefault="00B016F3" w:rsidP="00B016F3">
      <w:pPr>
        <w:jc w:val="left"/>
        <w:rPr>
          <w:rFonts w:ascii="Segoe UI" w:hAnsi="Segoe UI" w:cs="Segoe UI"/>
          <w:sz w:val="20"/>
          <w:szCs w:val="20"/>
        </w:rPr>
      </w:pPr>
      <w:r w:rsidRPr="0039663D">
        <w:rPr>
          <w:rFonts w:ascii="Segoe UI" w:hAnsi="Segoe UI" w:cs="Segoe UI"/>
          <w:sz w:val="20"/>
          <w:szCs w:val="20"/>
        </w:rPr>
        <w:t xml:space="preserve">Testiranje je potekalo nepristransko in korektno. Vsi ponudniki so imeli enake pogoje dokazovanja skladnosti. </w:t>
      </w:r>
    </w:p>
    <w:p w14:paraId="05EFF787" w14:textId="77777777" w:rsidR="00B016F3" w:rsidRPr="00594410" w:rsidRDefault="00B016F3" w:rsidP="00B016F3">
      <w:pPr>
        <w:jc w:val="left"/>
        <w:rPr>
          <w:rFonts w:ascii="Segoe UI" w:hAnsi="Segoe UI" w:cs="Segoe UI"/>
          <w:sz w:val="16"/>
          <w:szCs w:val="16"/>
        </w:rPr>
      </w:pPr>
    </w:p>
    <w:p w14:paraId="61F7BC06" w14:textId="77777777" w:rsidR="00B016F3" w:rsidRPr="0039663D" w:rsidRDefault="00B016F3" w:rsidP="00B016F3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  <w:r w:rsidRPr="0039663D">
        <w:rPr>
          <w:rFonts w:ascii="Segoe UI" w:hAnsi="Segoe UI" w:cs="Segoe UI"/>
          <w:sz w:val="20"/>
          <w:szCs w:val="20"/>
        </w:rPr>
        <w:t xml:space="preserve">Opombe: </w:t>
      </w:r>
    </w:p>
    <w:p w14:paraId="77F5250B" w14:textId="77777777" w:rsidR="00B016F3" w:rsidRPr="0039663D" w:rsidRDefault="00B016F3" w:rsidP="00B016F3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129B024C" w14:textId="77777777" w:rsidR="00B016F3" w:rsidRPr="0039663D" w:rsidRDefault="00B016F3" w:rsidP="00B016F3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5FB3D548" w14:textId="77777777" w:rsidR="00B016F3" w:rsidRPr="0039663D" w:rsidRDefault="00B016F3" w:rsidP="00B016F3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110A036D" w14:textId="77777777" w:rsidR="00B016F3" w:rsidRPr="0039663D" w:rsidRDefault="00B016F3" w:rsidP="00B016F3">
      <w:pPr>
        <w:jc w:val="left"/>
        <w:rPr>
          <w:rFonts w:ascii="Segoe UI" w:hAnsi="Segoe UI" w:cs="Segoe UI"/>
          <w:sz w:val="16"/>
          <w:szCs w:val="16"/>
        </w:rPr>
      </w:pPr>
    </w:p>
    <w:p w14:paraId="48321F06" w14:textId="77777777" w:rsidR="00B016F3" w:rsidRPr="0039663D" w:rsidRDefault="00B016F3" w:rsidP="00B016F3">
      <w:pPr>
        <w:jc w:val="left"/>
        <w:rPr>
          <w:rFonts w:ascii="Segoe UI" w:hAnsi="Segoe UI" w:cs="Segoe UI"/>
          <w:b/>
          <w:sz w:val="16"/>
          <w:szCs w:val="16"/>
        </w:rPr>
      </w:pPr>
      <w:r w:rsidRPr="0039663D">
        <w:rPr>
          <w:rFonts w:ascii="Segoe UI" w:hAnsi="Segoe UI" w:cs="Segoe UI"/>
          <w:b/>
          <w:sz w:val="16"/>
          <w:szCs w:val="16"/>
        </w:rPr>
        <w:t>Ponudnik nosi kazensko in materialno odgovornost za netočne, zavajajoče podane izjave v ponudbeni dokumentaciji in v tem obrazcu!</w:t>
      </w:r>
    </w:p>
    <w:p w14:paraId="45DD0C62" w14:textId="77777777" w:rsidR="00B016F3" w:rsidRPr="00594410" w:rsidRDefault="00B016F3" w:rsidP="00B016F3">
      <w:pPr>
        <w:jc w:val="left"/>
        <w:rPr>
          <w:rFonts w:ascii="Segoe UI" w:hAnsi="Segoe UI" w:cs="Segoe UI"/>
          <w:sz w:val="16"/>
          <w:szCs w:val="16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850"/>
        <w:gridCol w:w="4389"/>
      </w:tblGrid>
      <w:tr w:rsidR="00B016F3" w:rsidRPr="0039663D" w14:paraId="2DA3F1E8" w14:textId="77777777" w:rsidTr="007C223B">
        <w:tc>
          <w:tcPr>
            <w:tcW w:w="4248" w:type="dxa"/>
            <w:vAlign w:val="center"/>
          </w:tcPr>
          <w:p w14:paraId="4C30F852" w14:textId="77777777" w:rsidR="00B016F3" w:rsidRPr="0039663D" w:rsidRDefault="00B016F3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18"/>
                <w:szCs w:val="18"/>
              </w:rPr>
              <w:t>Ponudnikov pooblaščeni predstavnik prisoten na testiranju: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 xml:space="preserve">  (ime in priimek, podpis):</w:t>
            </w:r>
          </w:p>
        </w:tc>
        <w:tc>
          <w:tcPr>
            <w:tcW w:w="850" w:type="dxa"/>
            <w:vAlign w:val="center"/>
          </w:tcPr>
          <w:p w14:paraId="0DB35123" w14:textId="77777777" w:rsidR="00B016F3" w:rsidRPr="0039663D" w:rsidRDefault="00B016F3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333C5C0B" w14:textId="77777777" w:rsidR="00B016F3" w:rsidRPr="0039663D" w:rsidRDefault="00B016F3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18"/>
                <w:szCs w:val="18"/>
              </w:rPr>
              <w:t>Prisotni s strani naročnika</w:t>
            </w:r>
            <w:r w:rsidRPr="0039663D">
              <w:rPr>
                <w:rFonts w:ascii="Segoe UI" w:hAnsi="Segoe UI" w:cs="Segoe UI"/>
                <w:sz w:val="20"/>
                <w:szCs w:val="20"/>
              </w:rPr>
              <w:t xml:space="preserve">: 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>(ime in priimek, podpis)</w:t>
            </w:r>
          </w:p>
        </w:tc>
      </w:tr>
      <w:tr w:rsidR="00B016F3" w:rsidRPr="0039663D" w14:paraId="65AF174C" w14:textId="77777777" w:rsidTr="007C223B">
        <w:tc>
          <w:tcPr>
            <w:tcW w:w="4248" w:type="dxa"/>
            <w:vAlign w:val="center"/>
          </w:tcPr>
          <w:p w14:paraId="058417F1" w14:textId="77777777" w:rsidR="00B016F3" w:rsidRPr="0039663D" w:rsidRDefault="00B016F3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797370B" w14:textId="77777777" w:rsidR="00B016F3" w:rsidRPr="0039663D" w:rsidRDefault="00B016F3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3F276734" w14:textId="77777777" w:rsidR="00B016F3" w:rsidRPr="0039663D" w:rsidRDefault="00B016F3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B016F3" w:rsidRPr="0039663D" w14:paraId="0DE95BA3" w14:textId="77777777" w:rsidTr="007C223B">
        <w:tc>
          <w:tcPr>
            <w:tcW w:w="4248" w:type="dxa"/>
            <w:tcBorders>
              <w:bottom w:val="single" w:sz="4" w:space="0" w:color="auto"/>
            </w:tcBorders>
          </w:tcPr>
          <w:p w14:paraId="091D9D8C" w14:textId="77777777" w:rsidR="00B016F3" w:rsidRPr="00B016F3" w:rsidRDefault="00B016F3" w:rsidP="00B016F3">
            <w:pPr>
              <w:pStyle w:val="Odstavekseznama"/>
              <w:numPr>
                <w:ilvl w:val="0"/>
                <w:numId w:val="15"/>
              </w:num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</w:tcPr>
          <w:p w14:paraId="5031BCA8" w14:textId="77777777" w:rsidR="00B016F3" w:rsidRPr="0039663D" w:rsidRDefault="00B016F3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tcBorders>
              <w:bottom w:val="single" w:sz="4" w:space="0" w:color="auto"/>
            </w:tcBorders>
          </w:tcPr>
          <w:p w14:paraId="1F1F46BC" w14:textId="77777777" w:rsidR="00B016F3" w:rsidRPr="00B016F3" w:rsidRDefault="00B016F3" w:rsidP="00B016F3">
            <w:pPr>
              <w:jc w:val="left"/>
              <w:rPr>
                <w:rFonts w:ascii="Segoe UI" w:eastAsiaTheme="minorHAnsi" w:hAnsi="Segoe UI" w:cs="Segoe UI"/>
                <w:sz w:val="20"/>
                <w:szCs w:val="22"/>
              </w:rPr>
            </w:pPr>
            <w:r>
              <w:rPr>
                <w:rFonts w:ascii="Segoe UI" w:eastAsiaTheme="minorHAnsi" w:hAnsi="Segoe UI" w:cs="Segoe UI"/>
                <w:sz w:val="20"/>
                <w:szCs w:val="22"/>
              </w:rPr>
              <w:t>1.</w:t>
            </w:r>
          </w:p>
        </w:tc>
      </w:tr>
      <w:tr w:rsidR="00B016F3" w:rsidRPr="0039663D" w14:paraId="50131A9C" w14:textId="77777777" w:rsidTr="007C223B"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14:paraId="4C6D3EAD" w14:textId="77777777" w:rsidR="00B016F3" w:rsidRPr="00E8329D" w:rsidRDefault="00B016F3" w:rsidP="00B016F3">
            <w:pPr>
              <w:pStyle w:val="Odstavekseznama"/>
              <w:numPr>
                <w:ilvl w:val="0"/>
                <w:numId w:val="15"/>
              </w:num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</w:tcPr>
          <w:p w14:paraId="160A511C" w14:textId="77777777" w:rsidR="00B016F3" w:rsidRPr="0039663D" w:rsidRDefault="00B016F3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24D665FB" w14:textId="77777777" w:rsidR="00B016F3" w:rsidRPr="00B016F3" w:rsidRDefault="00B016F3" w:rsidP="00B016F3">
            <w:pPr>
              <w:jc w:val="left"/>
              <w:rPr>
                <w:rFonts w:ascii="Segoe UI" w:eastAsiaTheme="minorHAnsi" w:hAnsi="Segoe UI" w:cs="Segoe UI"/>
                <w:sz w:val="20"/>
                <w:szCs w:val="22"/>
              </w:rPr>
            </w:pPr>
            <w:r w:rsidRPr="00B016F3">
              <w:rPr>
                <w:rFonts w:ascii="Segoe UI" w:eastAsiaTheme="minorHAnsi" w:hAnsi="Segoe UI" w:cs="Segoe UI"/>
                <w:sz w:val="20"/>
                <w:szCs w:val="22"/>
              </w:rPr>
              <w:t>2.</w:t>
            </w:r>
            <w:r>
              <w:rPr>
                <w:rFonts w:ascii="Segoe UI" w:eastAsiaTheme="minorHAnsi" w:hAnsi="Segoe UI" w:cs="Segoe UI"/>
                <w:sz w:val="20"/>
                <w:szCs w:val="22"/>
              </w:rPr>
              <w:t xml:space="preserve"> </w:t>
            </w:r>
          </w:p>
        </w:tc>
      </w:tr>
      <w:tr w:rsidR="00B016F3" w:rsidRPr="0039663D" w14:paraId="265BCE8C" w14:textId="77777777" w:rsidTr="007C223B"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14:paraId="07F0B701" w14:textId="77777777" w:rsidR="00B016F3" w:rsidRPr="00E8329D" w:rsidRDefault="00B016F3" w:rsidP="00B016F3">
            <w:pPr>
              <w:pStyle w:val="Odstavekseznama"/>
              <w:numPr>
                <w:ilvl w:val="0"/>
                <w:numId w:val="15"/>
              </w:num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8A95D28" w14:textId="77777777" w:rsidR="00B016F3" w:rsidRPr="0039663D" w:rsidRDefault="00B016F3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54679F6C" w14:textId="77777777" w:rsidR="00B016F3" w:rsidRPr="00B016F3" w:rsidRDefault="00B016F3" w:rsidP="00B016F3">
            <w:pPr>
              <w:jc w:val="left"/>
              <w:rPr>
                <w:rFonts w:ascii="Segoe UI" w:eastAsiaTheme="minorHAnsi" w:hAnsi="Segoe UI" w:cs="Segoe UI"/>
                <w:sz w:val="22"/>
                <w:szCs w:val="22"/>
              </w:rPr>
            </w:pPr>
            <w:r w:rsidRPr="00B016F3">
              <w:rPr>
                <w:rFonts w:ascii="Segoe UI" w:eastAsiaTheme="minorHAnsi" w:hAnsi="Segoe UI" w:cs="Segoe UI"/>
                <w:sz w:val="22"/>
                <w:szCs w:val="22"/>
              </w:rPr>
              <w:t>3.</w:t>
            </w:r>
            <w:r>
              <w:rPr>
                <w:rFonts w:ascii="Segoe UI" w:eastAsiaTheme="minorHAnsi" w:hAnsi="Segoe UI" w:cs="Segoe UI"/>
                <w:sz w:val="22"/>
                <w:szCs w:val="22"/>
              </w:rPr>
              <w:t xml:space="preserve"> </w:t>
            </w:r>
          </w:p>
        </w:tc>
      </w:tr>
      <w:bookmarkEnd w:id="2"/>
    </w:tbl>
    <w:p w14:paraId="2B0FA24F" w14:textId="3AC18160" w:rsidR="00E8329D" w:rsidRDefault="00E8329D" w:rsidP="005A5D63">
      <w:pPr>
        <w:tabs>
          <w:tab w:val="left" w:pos="8160"/>
        </w:tabs>
        <w:rPr>
          <w:rFonts w:ascii="Segoe UI" w:hAnsi="Segoe UI" w:cs="Segoe UI"/>
          <w:sz w:val="22"/>
          <w:szCs w:val="22"/>
        </w:rPr>
      </w:pPr>
    </w:p>
    <w:p w14:paraId="2C8D1D63" w14:textId="3CAD2CD1" w:rsidR="00D56FAB" w:rsidRDefault="00D56FAB" w:rsidP="005A5D63">
      <w:pPr>
        <w:tabs>
          <w:tab w:val="left" w:pos="8160"/>
        </w:tabs>
        <w:rPr>
          <w:rFonts w:ascii="Segoe UI" w:hAnsi="Segoe UI" w:cs="Segoe UI"/>
          <w:sz w:val="22"/>
          <w:szCs w:val="22"/>
        </w:rPr>
      </w:pPr>
    </w:p>
    <w:p w14:paraId="5A9D1D33" w14:textId="58760E1C" w:rsidR="00D56FAB" w:rsidRDefault="00D56FAB" w:rsidP="005A5D63">
      <w:pPr>
        <w:tabs>
          <w:tab w:val="left" w:pos="8160"/>
        </w:tabs>
        <w:rPr>
          <w:rFonts w:ascii="Segoe UI" w:hAnsi="Segoe UI" w:cs="Segoe UI"/>
          <w:sz w:val="22"/>
          <w:szCs w:val="22"/>
        </w:rPr>
      </w:pPr>
    </w:p>
    <w:p w14:paraId="4408272E" w14:textId="07D3F5D8" w:rsidR="00D56FAB" w:rsidRDefault="00D56FAB" w:rsidP="005A5D63">
      <w:pPr>
        <w:tabs>
          <w:tab w:val="left" w:pos="8160"/>
        </w:tabs>
        <w:rPr>
          <w:rFonts w:ascii="Segoe UI" w:hAnsi="Segoe UI" w:cs="Segoe UI"/>
          <w:sz w:val="22"/>
          <w:szCs w:val="22"/>
        </w:rPr>
      </w:pPr>
    </w:p>
    <w:p w14:paraId="07E7D4F3" w14:textId="7B74F28D" w:rsidR="00D56FAB" w:rsidRPr="0039663D" w:rsidRDefault="00D56FAB" w:rsidP="00D56FAB">
      <w:pPr>
        <w:jc w:val="center"/>
        <w:rPr>
          <w:rFonts w:ascii="Segoe UI" w:hAnsi="Segoe UI" w:cs="Segoe UI"/>
          <w:b/>
          <w:color w:val="0070C0"/>
          <w:sz w:val="36"/>
          <w:szCs w:val="36"/>
        </w:rPr>
      </w:pPr>
      <w:r w:rsidRPr="0039663D">
        <w:rPr>
          <w:rFonts w:ascii="Segoe UI" w:hAnsi="Segoe UI" w:cs="Segoe UI"/>
          <w:b/>
          <w:sz w:val="36"/>
          <w:szCs w:val="36"/>
        </w:rPr>
        <w:t xml:space="preserve">OBRAZEC ZA UGOTAVLJANJE SKLADNOSTI – </w:t>
      </w:r>
      <w:r w:rsidRPr="00A442A6">
        <w:rPr>
          <w:rFonts w:ascii="Segoe UI" w:hAnsi="Segoe UI" w:cs="Segoe UI"/>
          <w:b/>
          <w:color w:val="0070C0"/>
          <w:sz w:val="36"/>
          <w:szCs w:val="36"/>
          <w:highlight w:val="yellow"/>
        </w:rPr>
        <w:t>TP11</w:t>
      </w:r>
      <w:r w:rsidRPr="00B016F3">
        <w:rPr>
          <w:rFonts w:ascii="Segoe UI" w:hAnsi="Segoe UI" w:cs="Segoe UI"/>
          <w:b/>
          <w:color w:val="0070C0"/>
          <w:sz w:val="36"/>
          <w:szCs w:val="36"/>
          <w:highlight w:val="yellow"/>
        </w:rPr>
        <w:t>/</w:t>
      </w:r>
      <w:r w:rsidRPr="00D4769D">
        <w:rPr>
          <w:rFonts w:ascii="Segoe UI" w:hAnsi="Segoe UI" w:cs="Segoe UI"/>
          <w:b/>
          <w:color w:val="0070C0"/>
          <w:sz w:val="36"/>
          <w:szCs w:val="36"/>
          <w:highlight w:val="yellow"/>
        </w:rPr>
        <w:t>1</w:t>
      </w:r>
      <w:r w:rsidR="00BF2CD0" w:rsidRPr="00BF2CD0">
        <w:rPr>
          <w:rFonts w:ascii="Segoe UI" w:hAnsi="Segoe UI" w:cs="Segoe UI"/>
          <w:b/>
          <w:color w:val="0070C0"/>
          <w:sz w:val="36"/>
          <w:szCs w:val="36"/>
          <w:shd w:val="clear" w:color="auto" w:fill="FFFF00"/>
        </w:rPr>
        <w:t>3</w:t>
      </w:r>
    </w:p>
    <w:p w14:paraId="63E1147D" w14:textId="77777777" w:rsidR="00D56FAB" w:rsidRPr="0039663D" w:rsidRDefault="00D56FAB" w:rsidP="00D56FAB">
      <w:pPr>
        <w:jc w:val="left"/>
        <w:rPr>
          <w:rFonts w:ascii="Segoe UI" w:hAnsi="Segoe UI" w:cs="Segoe UI"/>
          <w:sz w:val="20"/>
          <w:szCs w:val="20"/>
        </w:rPr>
      </w:pPr>
    </w:p>
    <w:p w14:paraId="4CDBF1AD" w14:textId="77777777" w:rsidR="00D56FAB" w:rsidRPr="0039663D" w:rsidRDefault="00D56FAB" w:rsidP="00D56FAB">
      <w:pPr>
        <w:jc w:val="left"/>
        <w:rPr>
          <w:rFonts w:ascii="Segoe UI" w:hAnsi="Segoe UI" w:cs="Segoe UI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7507"/>
      </w:tblGrid>
      <w:tr w:rsidR="00D56FAB" w:rsidRPr="0039663D" w14:paraId="5B209BF3" w14:textId="77777777" w:rsidTr="008A35F9">
        <w:tc>
          <w:tcPr>
            <w:tcW w:w="1980" w:type="dxa"/>
          </w:tcPr>
          <w:p w14:paraId="2CD353C3" w14:textId="77777777" w:rsidR="00D56FAB" w:rsidRPr="0039663D" w:rsidRDefault="00D56FAB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20"/>
                <w:szCs w:val="20"/>
              </w:rPr>
              <w:t>Ponudnik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 xml:space="preserve"> (naziv</w:t>
            </w:r>
            <w:r w:rsidRPr="0039663D">
              <w:rPr>
                <w:rFonts w:ascii="Segoe UI" w:hAnsi="Segoe UI" w:cs="Segoe UI"/>
                <w:sz w:val="20"/>
                <w:szCs w:val="20"/>
              </w:rPr>
              <w:t>)*</w:t>
            </w:r>
          </w:p>
        </w:tc>
        <w:tc>
          <w:tcPr>
            <w:tcW w:w="7507" w:type="dxa"/>
            <w:tcBorders>
              <w:bottom w:val="single" w:sz="4" w:space="0" w:color="auto"/>
            </w:tcBorders>
          </w:tcPr>
          <w:p w14:paraId="4241387B" w14:textId="77777777" w:rsidR="00D56FAB" w:rsidRPr="0039663D" w:rsidRDefault="00D56FAB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0D0BAE3E" w14:textId="77777777" w:rsidR="00D56FAB" w:rsidRPr="0039663D" w:rsidRDefault="00D56FAB" w:rsidP="00D56FAB">
      <w:pPr>
        <w:jc w:val="left"/>
        <w:rPr>
          <w:rFonts w:ascii="Segoe UI" w:hAnsi="Segoe UI" w:cs="Segoe UI"/>
          <w:sz w:val="22"/>
          <w:szCs w:val="22"/>
        </w:rPr>
      </w:pPr>
    </w:p>
    <w:p w14:paraId="142848C2" w14:textId="77777777" w:rsidR="00D56FAB" w:rsidRPr="0039663D" w:rsidRDefault="00D56FAB" w:rsidP="00D56FAB">
      <w:pPr>
        <w:jc w:val="center"/>
        <w:rPr>
          <w:rFonts w:ascii="Segoe UI" w:hAnsi="Segoe UI" w:cs="Segoe UI"/>
          <w:sz w:val="18"/>
          <w:szCs w:val="18"/>
        </w:rPr>
      </w:pPr>
      <w:r w:rsidRPr="0039663D">
        <w:rPr>
          <w:rFonts w:ascii="Segoe UI" w:hAnsi="Segoe UI" w:cs="Segoe UI"/>
          <w:sz w:val="18"/>
          <w:szCs w:val="18"/>
        </w:rPr>
        <w:t>Ponudnik izpolni obrazec za opremo, ki jo ponuja naročniku in je naročnik ne uporablja v svojem sistemu in za katero je potrebno ugotavljanje skladnosti z informacijskim sistemom Pošte Slovenije.</w:t>
      </w:r>
    </w:p>
    <w:p w14:paraId="687BF1D9" w14:textId="77777777" w:rsidR="00D56FAB" w:rsidRPr="0039663D" w:rsidRDefault="00D56FAB" w:rsidP="00D56FAB">
      <w:pPr>
        <w:spacing w:after="200" w:line="276" w:lineRule="auto"/>
        <w:contextualSpacing/>
        <w:jc w:val="right"/>
        <w:rPr>
          <w:rFonts w:ascii="Segoe UI" w:eastAsiaTheme="minorHAnsi" w:hAnsi="Segoe UI" w:cs="Segoe UI"/>
          <w:sz w:val="18"/>
          <w:szCs w:val="18"/>
        </w:rPr>
      </w:pPr>
      <w:r w:rsidRPr="0039663D">
        <w:rPr>
          <w:rFonts w:ascii="Segoe UI" w:eastAsiaTheme="minorHAnsi" w:hAnsi="Segoe UI" w:cs="Segoe UI"/>
          <w:sz w:val="18"/>
          <w:szCs w:val="18"/>
        </w:rPr>
        <w:t xml:space="preserve">*Izpolni ponudnik </w:t>
      </w:r>
    </w:p>
    <w:p w14:paraId="75F9F496" w14:textId="77777777" w:rsidR="00D56FAB" w:rsidRPr="0039663D" w:rsidRDefault="00D56FAB" w:rsidP="00D56FAB">
      <w:pPr>
        <w:spacing w:after="200" w:line="276" w:lineRule="auto"/>
        <w:contextualSpacing/>
        <w:jc w:val="right"/>
        <w:rPr>
          <w:rFonts w:ascii="Segoe UI" w:eastAsiaTheme="minorHAnsi" w:hAnsi="Segoe UI" w:cs="Segoe UI"/>
          <w:sz w:val="18"/>
          <w:szCs w:val="18"/>
        </w:rPr>
      </w:pPr>
    </w:p>
    <w:p w14:paraId="112907C5" w14:textId="7A6AA4F1" w:rsidR="00D56FAB" w:rsidRDefault="0098423D" w:rsidP="00D56FAB">
      <w:pPr>
        <w:jc w:val="center"/>
        <w:rPr>
          <w:rFonts w:ascii="Segoe UI" w:hAnsi="Segoe UI" w:cs="Segoe UI"/>
          <w:b/>
          <w:sz w:val="32"/>
          <w:szCs w:val="32"/>
        </w:rPr>
      </w:pPr>
      <w:r w:rsidRPr="0098423D">
        <w:rPr>
          <w:rFonts w:ascii="Segoe UI" w:hAnsi="Segoe UI" w:cs="Segoe UI"/>
          <w:b/>
          <w:sz w:val="32"/>
          <w:szCs w:val="32"/>
        </w:rPr>
        <w:t xml:space="preserve">TEHTNICA – ELEKTRONSKA – 150 KG </w:t>
      </w:r>
      <w:r w:rsidR="00D56FAB">
        <w:rPr>
          <w:rFonts w:ascii="Segoe UI" w:hAnsi="Segoe UI" w:cs="Segoe UI"/>
          <w:b/>
          <w:sz w:val="32"/>
          <w:szCs w:val="32"/>
        </w:rPr>
        <w:t xml:space="preserve">- </w:t>
      </w:r>
      <w:r w:rsidR="00D56FAB" w:rsidRPr="0039663D">
        <w:rPr>
          <w:rFonts w:ascii="Segoe UI" w:hAnsi="Segoe UI" w:cs="Segoe UI"/>
          <w:b/>
          <w:sz w:val="32"/>
          <w:szCs w:val="32"/>
        </w:rPr>
        <w:t>»</w:t>
      </w:r>
      <w:r>
        <w:rPr>
          <w:rFonts w:ascii="Segoe UI" w:hAnsi="Segoe UI" w:cs="Segoe UI"/>
          <w:b/>
          <w:sz w:val="32"/>
          <w:szCs w:val="32"/>
        </w:rPr>
        <w:t>VAGA 150</w:t>
      </w:r>
      <w:r w:rsidR="00D56FAB" w:rsidRPr="0039663D">
        <w:rPr>
          <w:rFonts w:ascii="Segoe UI" w:hAnsi="Segoe UI" w:cs="Segoe UI"/>
          <w:b/>
          <w:sz w:val="32"/>
          <w:szCs w:val="32"/>
        </w:rPr>
        <w:t>«</w:t>
      </w:r>
    </w:p>
    <w:p w14:paraId="37C2D785" w14:textId="77777777" w:rsidR="00D56FAB" w:rsidRPr="00B016F3" w:rsidRDefault="00D56FAB" w:rsidP="00D56FAB">
      <w:pPr>
        <w:jc w:val="center"/>
        <w:rPr>
          <w:rFonts w:ascii="Segoe UI" w:hAnsi="Segoe UI" w:cs="Segoe UI"/>
          <w:b/>
          <w:sz w:val="32"/>
          <w:szCs w:val="32"/>
        </w:rPr>
      </w:pPr>
    </w:p>
    <w:p w14:paraId="6E1BCBFB" w14:textId="77777777" w:rsidR="00D56FAB" w:rsidRPr="0039663D" w:rsidRDefault="00D56FAB" w:rsidP="00D56FAB">
      <w:pPr>
        <w:jc w:val="left"/>
        <w:rPr>
          <w:rFonts w:ascii="Segoe UI" w:hAnsi="Segoe UI" w:cs="Segoe UI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284"/>
        <w:gridCol w:w="3543"/>
        <w:gridCol w:w="284"/>
        <w:gridCol w:w="2546"/>
      </w:tblGrid>
      <w:tr w:rsidR="00D56FAB" w:rsidRPr="0039663D" w14:paraId="6CAD819F" w14:textId="77777777" w:rsidTr="008A35F9">
        <w:tc>
          <w:tcPr>
            <w:tcW w:w="2977" w:type="dxa"/>
          </w:tcPr>
          <w:p w14:paraId="3B6D5DF6" w14:textId="77777777" w:rsidR="00D56FAB" w:rsidRPr="0039663D" w:rsidRDefault="00D56FAB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*Proizvajalec:</w:t>
            </w:r>
          </w:p>
        </w:tc>
        <w:tc>
          <w:tcPr>
            <w:tcW w:w="284" w:type="dxa"/>
          </w:tcPr>
          <w:p w14:paraId="6DBA70EB" w14:textId="77777777" w:rsidR="00D56FAB" w:rsidRPr="0039663D" w:rsidRDefault="00D56FAB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543" w:type="dxa"/>
          </w:tcPr>
          <w:p w14:paraId="248ADD4F" w14:textId="77777777" w:rsidR="00D56FAB" w:rsidRPr="0039663D" w:rsidRDefault="00D56FAB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*Produkt/model:</w:t>
            </w:r>
          </w:p>
        </w:tc>
        <w:tc>
          <w:tcPr>
            <w:tcW w:w="284" w:type="dxa"/>
          </w:tcPr>
          <w:p w14:paraId="7E58F5F0" w14:textId="77777777" w:rsidR="00D56FAB" w:rsidRPr="0039663D" w:rsidRDefault="00D56FAB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546" w:type="dxa"/>
          </w:tcPr>
          <w:p w14:paraId="35DFFB03" w14:textId="77777777" w:rsidR="00D56FAB" w:rsidRPr="0039663D" w:rsidRDefault="00D56FAB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*Kataloška št.:</w:t>
            </w:r>
          </w:p>
        </w:tc>
      </w:tr>
      <w:tr w:rsidR="00D56FAB" w:rsidRPr="0039663D" w14:paraId="5F863CF6" w14:textId="77777777" w:rsidTr="008A35F9">
        <w:tc>
          <w:tcPr>
            <w:tcW w:w="2977" w:type="dxa"/>
            <w:tcBorders>
              <w:bottom w:val="single" w:sz="4" w:space="0" w:color="auto"/>
            </w:tcBorders>
          </w:tcPr>
          <w:p w14:paraId="5752A14E" w14:textId="77777777" w:rsidR="00D56FAB" w:rsidRPr="0039663D" w:rsidRDefault="00D56FAB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84" w:type="dxa"/>
          </w:tcPr>
          <w:p w14:paraId="18030096" w14:textId="77777777" w:rsidR="00D56FAB" w:rsidRPr="0039663D" w:rsidRDefault="00D56FAB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14:paraId="463A2666" w14:textId="77777777" w:rsidR="00D56FAB" w:rsidRPr="0039663D" w:rsidRDefault="00D56FAB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84" w:type="dxa"/>
          </w:tcPr>
          <w:p w14:paraId="3FE001D4" w14:textId="77777777" w:rsidR="00D56FAB" w:rsidRPr="0039663D" w:rsidRDefault="00D56FAB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546" w:type="dxa"/>
            <w:tcBorders>
              <w:bottom w:val="single" w:sz="4" w:space="0" w:color="auto"/>
            </w:tcBorders>
          </w:tcPr>
          <w:p w14:paraId="0FB2F5A4" w14:textId="77777777" w:rsidR="00D56FAB" w:rsidRPr="0039663D" w:rsidRDefault="00D56FAB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3BDDA5E6" w14:textId="77777777" w:rsidR="00D56FAB" w:rsidRPr="0039663D" w:rsidRDefault="00D56FAB" w:rsidP="00D56FAB">
      <w:pPr>
        <w:jc w:val="left"/>
        <w:rPr>
          <w:rFonts w:ascii="Segoe UI" w:hAnsi="Segoe UI" w:cs="Segoe UI"/>
          <w:sz w:val="20"/>
          <w:szCs w:val="20"/>
        </w:rPr>
      </w:pPr>
    </w:p>
    <w:p w14:paraId="41323E0C" w14:textId="77777777" w:rsidR="00D56FAB" w:rsidRPr="0039663D" w:rsidRDefault="00D56FAB" w:rsidP="00D56FAB">
      <w:pPr>
        <w:jc w:val="center"/>
        <w:rPr>
          <w:rFonts w:ascii="Segoe UI" w:hAnsi="Segoe UI" w:cs="Segoe UI"/>
          <w:sz w:val="22"/>
          <w:szCs w:val="22"/>
        </w:rPr>
      </w:pPr>
      <w:r w:rsidRPr="0039663D">
        <w:rPr>
          <w:rFonts w:ascii="Segoe UI" w:hAnsi="Segoe UI" w:cs="Segoe UI"/>
          <w:sz w:val="22"/>
          <w:szCs w:val="22"/>
        </w:rPr>
        <w:t>Zapisnik na testiranju:</w:t>
      </w:r>
    </w:p>
    <w:p w14:paraId="3F8335DD" w14:textId="77777777" w:rsidR="00D56FAB" w:rsidRPr="00594410" w:rsidRDefault="00D56FAB" w:rsidP="00D56FAB">
      <w:pPr>
        <w:jc w:val="left"/>
        <w:rPr>
          <w:rFonts w:ascii="Segoe UI" w:hAnsi="Segoe UI" w:cs="Segoe UI"/>
          <w:sz w:val="16"/>
          <w:szCs w:val="16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655"/>
        <w:gridCol w:w="1026"/>
        <w:gridCol w:w="3806"/>
      </w:tblGrid>
      <w:tr w:rsidR="00D56FAB" w:rsidRPr="0039663D" w14:paraId="00206FF0" w14:textId="77777777" w:rsidTr="008A35F9">
        <w:tc>
          <w:tcPr>
            <w:tcW w:w="4655" w:type="dxa"/>
            <w:shd w:val="clear" w:color="auto" w:fill="FFD541"/>
            <w:vAlign w:val="center"/>
          </w:tcPr>
          <w:p w14:paraId="27B64185" w14:textId="77777777" w:rsidR="00D56FAB" w:rsidRPr="0039663D" w:rsidRDefault="00D56FAB" w:rsidP="008A35F9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Ugotavljanje skladnosti:</w:t>
            </w:r>
          </w:p>
        </w:tc>
        <w:tc>
          <w:tcPr>
            <w:tcW w:w="1026" w:type="dxa"/>
            <w:shd w:val="clear" w:color="auto" w:fill="FFD541"/>
            <w:vAlign w:val="center"/>
          </w:tcPr>
          <w:p w14:paraId="15FC43D1" w14:textId="77777777" w:rsidR="00D56FAB" w:rsidRPr="0039663D" w:rsidRDefault="00D56FAB" w:rsidP="008A35F9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Skladno: DA / NE</w:t>
            </w:r>
          </w:p>
        </w:tc>
        <w:tc>
          <w:tcPr>
            <w:tcW w:w="3806" w:type="dxa"/>
            <w:shd w:val="clear" w:color="auto" w:fill="FFD541"/>
            <w:vAlign w:val="center"/>
          </w:tcPr>
          <w:p w14:paraId="09C25AC2" w14:textId="77777777" w:rsidR="00D56FAB" w:rsidRPr="0039663D" w:rsidRDefault="00D56FAB" w:rsidP="008A35F9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Opombe in druga opažanja</w:t>
            </w:r>
          </w:p>
        </w:tc>
      </w:tr>
      <w:tr w:rsidR="00D56FAB" w:rsidRPr="0039663D" w14:paraId="60874B96" w14:textId="77777777" w:rsidTr="008A35F9">
        <w:tc>
          <w:tcPr>
            <w:tcW w:w="4655" w:type="dxa"/>
            <w:vAlign w:val="center"/>
          </w:tcPr>
          <w:p w14:paraId="77730B26" w14:textId="77777777" w:rsidR="00D56FAB" w:rsidRPr="00DD48BD" w:rsidRDefault="00D56FAB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DD48BD">
              <w:rPr>
                <w:rFonts w:ascii="Segoe UI" w:hAnsi="Segoe UI" w:cs="Segoe UI"/>
                <w:sz w:val="20"/>
                <w:szCs w:val="20"/>
              </w:rPr>
              <w:t>Izpolnjuje vse tehnične zahteve iz razpisne dokumentacije (tehnične specifikacije).</w:t>
            </w:r>
          </w:p>
        </w:tc>
        <w:tc>
          <w:tcPr>
            <w:tcW w:w="1026" w:type="dxa"/>
            <w:vAlign w:val="center"/>
          </w:tcPr>
          <w:p w14:paraId="137F9D28" w14:textId="77777777" w:rsidR="00D56FAB" w:rsidRPr="0039663D" w:rsidRDefault="00D56FAB" w:rsidP="008A35F9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21BCBC0F" w14:textId="77777777" w:rsidR="00D56FAB" w:rsidRPr="0039663D" w:rsidRDefault="00D56FAB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56FAB" w:rsidRPr="0039663D" w14:paraId="4A5F6D9A" w14:textId="77777777" w:rsidTr="008A35F9">
        <w:tc>
          <w:tcPr>
            <w:tcW w:w="4655" w:type="dxa"/>
            <w:vAlign w:val="center"/>
          </w:tcPr>
          <w:p w14:paraId="4F8ABE80" w14:textId="77777777" w:rsidR="00D56FAB" w:rsidRDefault="00D56FAB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59C8D57A" w14:textId="13A8D89D" w:rsidR="00D56FAB" w:rsidRPr="00DD48BD" w:rsidRDefault="00D56FAB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08B29080" w14:textId="77777777" w:rsidR="00D56FAB" w:rsidRPr="0039663D" w:rsidRDefault="00D56FAB" w:rsidP="008A35F9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455E368C" w14:textId="77777777" w:rsidR="00D56FAB" w:rsidRPr="0039663D" w:rsidRDefault="00D56FAB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56FAB" w:rsidRPr="0039663D" w14:paraId="7D74D314" w14:textId="77777777" w:rsidTr="008A35F9">
        <w:tc>
          <w:tcPr>
            <w:tcW w:w="4655" w:type="dxa"/>
            <w:vAlign w:val="center"/>
          </w:tcPr>
          <w:p w14:paraId="5A449B3C" w14:textId="77777777" w:rsidR="00D56FAB" w:rsidRDefault="00D56FAB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7A4CA1D9" w14:textId="18BB0893" w:rsidR="00D56FAB" w:rsidRPr="00DD48BD" w:rsidRDefault="00D56FAB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68EA034E" w14:textId="77777777" w:rsidR="00D56FAB" w:rsidRPr="0039663D" w:rsidRDefault="00D56FAB" w:rsidP="008A35F9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748DC2BD" w14:textId="77777777" w:rsidR="00D56FAB" w:rsidRPr="0039663D" w:rsidRDefault="00D56FAB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56FAB" w:rsidRPr="0039663D" w14:paraId="68415832" w14:textId="77777777" w:rsidTr="008A35F9">
        <w:tc>
          <w:tcPr>
            <w:tcW w:w="4655" w:type="dxa"/>
            <w:vAlign w:val="center"/>
          </w:tcPr>
          <w:p w14:paraId="5CC95BAF" w14:textId="77777777" w:rsidR="00D56FAB" w:rsidRDefault="00D56FAB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05D2A160" w14:textId="1504309B" w:rsidR="00D56FAB" w:rsidRPr="00DD48BD" w:rsidRDefault="00D56FAB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7C85A422" w14:textId="77777777" w:rsidR="00D56FAB" w:rsidRPr="0039663D" w:rsidRDefault="00D56FAB" w:rsidP="008A35F9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2DF69866" w14:textId="77777777" w:rsidR="00D56FAB" w:rsidRPr="0039663D" w:rsidRDefault="00D56FAB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56FAB" w:rsidRPr="0039663D" w14:paraId="1EE1DE61" w14:textId="77777777" w:rsidTr="008A35F9">
        <w:tc>
          <w:tcPr>
            <w:tcW w:w="4655" w:type="dxa"/>
            <w:vAlign w:val="center"/>
          </w:tcPr>
          <w:p w14:paraId="2DE15985" w14:textId="77777777" w:rsidR="00D56FAB" w:rsidRPr="00DD48BD" w:rsidRDefault="00D56FAB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3934179D" w14:textId="77777777" w:rsidR="00D56FAB" w:rsidRPr="00DD48BD" w:rsidRDefault="00D56FAB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1E7AA2C7" w14:textId="77777777" w:rsidR="00D56FAB" w:rsidRPr="0039663D" w:rsidRDefault="00D56FAB" w:rsidP="008A35F9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61C35D5F" w14:textId="77777777" w:rsidR="00D56FAB" w:rsidRPr="0039663D" w:rsidRDefault="00D56FAB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56FAB" w:rsidRPr="0039663D" w14:paraId="50786D8A" w14:textId="77777777" w:rsidTr="008A35F9">
        <w:tc>
          <w:tcPr>
            <w:tcW w:w="4655" w:type="dxa"/>
            <w:vAlign w:val="center"/>
          </w:tcPr>
          <w:p w14:paraId="5A1CF30C" w14:textId="77777777" w:rsidR="00D56FAB" w:rsidRPr="00DD48BD" w:rsidRDefault="00D56FAB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23A4FBF6" w14:textId="77777777" w:rsidR="00D56FAB" w:rsidRPr="00DD48BD" w:rsidRDefault="00D56FAB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0B62D5BA" w14:textId="77777777" w:rsidR="00D56FAB" w:rsidRPr="0039663D" w:rsidRDefault="00D56FAB" w:rsidP="008A35F9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69ADED60" w14:textId="77777777" w:rsidR="00D56FAB" w:rsidRPr="0039663D" w:rsidRDefault="00D56FAB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56FAB" w:rsidRPr="0039663D" w14:paraId="333A7171" w14:textId="77777777" w:rsidTr="008A35F9">
        <w:tc>
          <w:tcPr>
            <w:tcW w:w="465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370F3607" w14:textId="77777777" w:rsidR="00D56FAB" w:rsidRPr="0039663D" w:rsidRDefault="00D56FAB" w:rsidP="008A35F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SKLADNOST OPREME KOT CELOTE DOSEŽENA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5D987DC9" w14:textId="77777777" w:rsidR="00D56FAB" w:rsidRPr="0039663D" w:rsidRDefault="00D56FAB" w:rsidP="008A35F9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380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D541"/>
            <w:vAlign w:val="center"/>
          </w:tcPr>
          <w:p w14:paraId="3E1E80A8" w14:textId="77777777" w:rsidR="00D56FAB" w:rsidRPr="0039663D" w:rsidRDefault="00D56FAB" w:rsidP="008A35F9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DA           NE</w:t>
            </w:r>
          </w:p>
        </w:tc>
      </w:tr>
    </w:tbl>
    <w:p w14:paraId="641ECFAB" w14:textId="77777777" w:rsidR="00D56FAB" w:rsidRPr="00594410" w:rsidRDefault="00D56FAB" w:rsidP="00D56FAB">
      <w:pPr>
        <w:jc w:val="left"/>
        <w:rPr>
          <w:rFonts w:ascii="Segoe UI" w:hAnsi="Segoe UI" w:cs="Segoe UI"/>
          <w:sz w:val="16"/>
          <w:szCs w:val="16"/>
        </w:rPr>
      </w:pPr>
    </w:p>
    <w:p w14:paraId="0D11C83D" w14:textId="77777777" w:rsidR="00D56FAB" w:rsidRPr="0039663D" w:rsidRDefault="00D56FAB" w:rsidP="00D56FAB">
      <w:pPr>
        <w:jc w:val="left"/>
        <w:rPr>
          <w:rFonts w:ascii="Segoe UI" w:hAnsi="Segoe UI" w:cs="Segoe UI"/>
          <w:sz w:val="20"/>
          <w:szCs w:val="20"/>
        </w:rPr>
      </w:pPr>
      <w:r w:rsidRPr="0039663D">
        <w:rPr>
          <w:rFonts w:ascii="Segoe UI" w:hAnsi="Segoe UI" w:cs="Segoe UI"/>
          <w:sz w:val="20"/>
          <w:szCs w:val="20"/>
        </w:rPr>
        <w:t xml:space="preserve">Testiranje je potekalo nepristransko in korektno. Vsi ponudniki so imeli enake pogoje dokazovanja skladnosti. </w:t>
      </w:r>
    </w:p>
    <w:p w14:paraId="7E3B7BF6" w14:textId="77777777" w:rsidR="00D56FAB" w:rsidRPr="00594410" w:rsidRDefault="00D56FAB" w:rsidP="00D56FAB">
      <w:pPr>
        <w:jc w:val="left"/>
        <w:rPr>
          <w:rFonts w:ascii="Segoe UI" w:hAnsi="Segoe UI" w:cs="Segoe UI"/>
          <w:sz w:val="16"/>
          <w:szCs w:val="16"/>
        </w:rPr>
      </w:pPr>
    </w:p>
    <w:p w14:paraId="4B0F8839" w14:textId="77777777" w:rsidR="00D56FAB" w:rsidRPr="0039663D" w:rsidRDefault="00D56FAB" w:rsidP="00D56FAB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  <w:r w:rsidRPr="0039663D">
        <w:rPr>
          <w:rFonts w:ascii="Segoe UI" w:hAnsi="Segoe UI" w:cs="Segoe UI"/>
          <w:sz w:val="20"/>
          <w:szCs w:val="20"/>
        </w:rPr>
        <w:t xml:space="preserve">Opombe: </w:t>
      </w:r>
    </w:p>
    <w:p w14:paraId="2DE9D64A" w14:textId="77777777" w:rsidR="00D56FAB" w:rsidRPr="0039663D" w:rsidRDefault="00D56FAB" w:rsidP="00D56FAB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7ECE97B7" w14:textId="77777777" w:rsidR="00D56FAB" w:rsidRPr="0039663D" w:rsidRDefault="00D56FAB" w:rsidP="00D56FAB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569F4895" w14:textId="77777777" w:rsidR="00D56FAB" w:rsidRPr="0039663D" w:rsidRDefault="00D56FAB" w:rsidP="00D56FAB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37B054C5" w14:textId="77777777" w:rsidR="00D56FAB" w:rsidRPr="0039663D" w:rsidRDefault="00D56FAB" w:rsidP="00D56FAB">
      <w:pPr>
        <w:jc w:val="left"/>
        <w:rPr>
          <w:rFonts w:ascii="Segoe UI" w:hAnsi="Segoe UI" w:cs="Segoe UI"/>
          <w:sz w:val="16"/>
          <w:szCs w:val="16"/>
        </w:rPr>
      </w:pPr>
    </w:p>
    <w:p w14:paraId="02B0DED7" w14:textId="77777777" w:rsidR="00D56FAB" w:rsidRPr="0039663D" w:rsidRDefault="00D56FAB" w:rsidP="00D56FAB">
      <w:pPr>
        <w:jc w:val="left"/>
        <w:rPr>
          <w:rFonts w:ascii="Segoe UI" w:hAnsi="Segoe UI" w:cs="Segoe UI"/>
          <w:b/>
          <w:sz w:val="16"/>
          <w:szCs w:val="16"/>
        </w:rPr>
      </w:pPr>
      <w:r w:rsidRPr="0039663D">
        <w:rPr>
          <w:rFonts w:ascii="Segoe UI" w:hAnsi="Segoe UI" w:cs="Segoe UI"/>
          <w:b/>
          <w:sz w:val="16"/>
          <w:szCs w:val="16"/>
        </w:rPr>
        <w:t>Ponudnik nosi kazensko in materialno odgovornost za netočne, zavajajoče podane izjave v ponudbeni dokumentaciji in v tem obrazcu!</w:t>
      </w:r>
    </w:p>
    <w:p w14:paraId="56618657" w14:textId="77777777" w:rsidR="00D56FAB" w:rsidRPr="00594410" w:rsidRDefault="00D56FAB" w:rsidP="00D56FAB">
      <w:pPr>
        <w:jc w:val="left"/>
        <w:rPr>
          <w:rFonts w:ascii="Segoe UI" w:hAnsi="Segoe UI" w:cs="Segoe UI"/>
          <w:sz w:val="16"/>
          <w:szCs w:val="16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850"/>
        <w:gridCol w:w="4389"/>
      </w:tblGrid>
      <w:tr w:rsidR="00D56FAB" w:rsidRPr="0039663D" w14:paraId="38E7A72B" w14:textId="77777777" w:rsidTr="008A35F9">
        <w:tc>
          <w:tcPr>
            <w:tcW w:w="4248" w:type="dxa"/>
            <w:vAlign w:val="center"/>
          </w:tcPr>
          <w:p w14:paraId="766BA633" w14:textId="77777777" w:rsidR="00D56FAB" w:rsidRPr="0039663D" w:rsidRDefault="00D56FAB" w:rsidP="008A35F9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18"/>
                <w:szCs w:val="18"/>
              </w:rPr>
              <w:t>Ponudnikov pooblaščeni predstavnik prisoten na testiranju: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 xml:space="preserve">  (ime in priimek, podpis):</w:t>
            </w:r>
          </w:p>
        </w:tc>
        <w:tc>
          <w:tcPr>
            <w:tcW w:w="850" w:type="dxa"/>
            <w:vAlign w:val="center"/>
          </w:tcPr>
          <w:p w14:paraId="1AD3E745" w14:textId="77777777" w:rsidR="00D56FAB" w:rsidRPr="0039663D" w:rsidRDefault="00D56FAB" w:rsidP="008A35F9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4E5BF58B" w14:textId="77777777" w:rsidR="00D56FAB" w:rsidRPr="0039663D" w:rsidRDefault="00D56FAB" w:rsidP="008A35F9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18"/>
                <w:szCs w:val="18"/>
              </w:rPr>
              <w:t>Prisotni s strani naročnika</w:t>
            </w:r>
            <w:r w:rsidRPr="0039663D">
              <w:rPr>
                <w:rFonts w:ascii="Segoe UI" w:hAnsi="Segoe UI" w:cs="Segoe UI"/>
                <w:sz w:val="20"/>
                <w:szCs w:val="20"/>
              </w:rPr>
              <w:t xml:space="preserve">: 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>(ime in priimek, podpis)</w:t>
            </w:r>
          </w:p>
        </w:tc>
      </w:tr>
      <w:tr w:rsidR="00D56FAB" w:rsidRPr="0039663D" w14:paraId="204A5AB1" w14:textId="77777777" w:rsidTr="008A35F9">
        <w:tc>
          <w:tcPr>
            <w:tcW w:w="4248" w:type="dxa"/>
            <w:vAlign w:val="center"/>
          </w:tcPr>
          <w:p w14:paraId="2A04F603" w14:textId="77777777" w:rsidR="00D56FAB" w:rsidRPr="0039663D" w:rsidRDefault="00D56FAB" w:rsidP="008A35F9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1B5E9F51" w14:textId="77777777" w:rsidR="00D56FAB" w:rsidRPr="0039663D" w:rsidRDefault="00D56FAB" w:rsidP="008A35F9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1812B22E" w14:textId="77777777" w:rsidR="00D56FAB" w:rsidRPr="0039663D" w:rsidRDefault="00D56FAB" w:rsidP="008A35F9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56FAB" w:rsidRPr="0039663D" w14:paraId="3308C18C" w14:textId="77777777" w:rsidTr="008A35F9">
        <w:tc>
          <w:tcPr>
            <w:tcW w:w="4248" w:type="dxa"/>
            <w:tcBorders>
              <w:bottom w:val="single" w:sz="4" w:space="0" w:color="auto"/>
            </w:tcBorders>
          </w:tcPr>
          <w:p w14:paraId="5F85F2D1" w14:textId="77777777" w:rsidR="00D56FAB" w:rsidRPr="00B016F3" w:rsidRDefault="00D56FAB" w:rsidP="00D56FAB">
            <w:pPr>
              <w:pStyle w:val="Odstavekseznama"/>
              <w:numPr>
                <w:ilvl w:val="0"/>
                <w:numId w:val="29"/>
              </w:num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</w:tcPr>
          <w:p w14:paraId="30C136CF" w14:textId="77777777" w:rsidR="00D56FAB" w:rsidRPr="0039663D" w:rsidRDefault="00D56FAB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tcBorders>
              <w:bottom w:val="single" w:sz="4" w:space="0" w:color="auto"/>
            </w:tcBorders>
          </w:tcPr>
          <w:p w14:paraId="7F6078D7" w14:textId="77777777" w:rsidR="00D56FAB" w:rsidRPr="00B016F3" w:rsidRDefault="00D56FAB" w:rsidP="008A35F9">
            <w:pPr>
              <w:jc w:val="left"/>
              <w:rPr>
                <w:rFonts w:ascii="Segoe UI" w:eastAsiaTheme="minorHAnsi" w:hAnsi="Segoe UI" w:cs="Segoe UI"/>
                <w:sz w:val="20"/>
                <w:szCs w:val="22"/>
              </w:rPr>
            </w:pPr>
            <w:r>
              <w:rPr>
                <w:rFonts w:ascii="Segoe UI" w:eastAsiaTheme="minorHAnsi" w:hAnsi="Segoe UI" w:cs="Segoe UI"/>
                <w:sz w:val="20"/>
                <w:szCs w:val="22"/>
              </w:rPr>
              <w:t>1.</w:t>
            </w:r>
          </w:p>
        </w:tc>
      </w:tr>
      <w:tr w:rsidR="00D56FAB" w:rsidRPr="0039663D" w14:paraId="5C8ECCA6" w14:textId="77777777" w:rsidTr="008A35F9"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14:paraId="71F5F1FF" w14:textId="77777777" w:rsidR="00D56FAB" w:rsidRPr="00E8329D" w:rsidRDefault="00D56FAB" w:rsidP="00D56FAB">
            <w:pPr>
              <w:pStyle w:val="Odstavekseznama"/>
              <w:numPr>
                <w:ilvl w:val="0"/>
                <w:numId w:val="29"/>
              </w:num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</w:tcPr>
          <w:p w14:paraId="0351B130" w14:textId="77777777" w:rsidR="00D56FAB" w:rsidRPr="0039663D" w:rsidRDefault="00D56FAB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70072120" w14:textId="77777777" w:rsidR="00D56FAB" w:rsidRPr="00B016F3" w:rsidRDefault="00D56FAB" w:rsidP="008A35F9">
            <w:pPr>
              <w:jc w:val="left"/>
              <w:rPr>
                <w:rFonts w:ascii="Segoe UI" w:eastAsiaTheme="minorHAnsi" w:hAnsi="Segoe UI" w:cs="Segoe UI"/>
                <w:sz w:val="20"/>
                <w:szCs w:val="22"/>
              </w:rPr>
            </w:pPr>
            <w:r w:rsidRPr="00B016F3">
              <w:rPr>
                <w:rFonts w:ascii="Segoe UI" w:eastAsiaTheme="minorHAnsi" w:hAnsi="Segoe UI" w:cs="Segoe UI"/>
                <w:sz w:val="20"/>
                <w:szCs w:val="22"/>
              </w:rPr>
              <w:t>2.</w:t>
            </w:r>
            <w:r>
              <w:rPr>
                <w:rFonts w:ascii="Segoe UI" w:eastAsiaTheme="minorHAnsi" w:hAnsi="Segoe UI" w:cs="Segoe UI"/>
                <w:sz w:val="20"/>
                <w:szCs w:val="22"/>
              </w:rPr>
              <w:t xml:space="preserve"> </w:t>
            </w:r>
          </w:p>
        </w:tc>
      </w:tr>
      <w:tr w:rsidR="00D56FAB" w:rsidRPr="0039663D" w14:paraId="520EF60C" w14:textId="77777777" w:rsidTr="008A35F9"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14:paraId="6D4DEF2B" w14:textId="77777777" w:rsidR="00D56FAB" w:rsidRPr="00E8329D" w:rsidRDefault="00D56FAB" w:rsidP="00D56FAB">
            <w:pPr>
              <w:pStyle w:val="Odstavekseznama"/>
              <w:numPr>
                <w:ilvl w:val="0"/>
                <w:numId w:val="29"/>
              </w:num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850" w:type="dxa"/>
          </w:tcPr>
          <w:p w14:paraId="61DD2FEB" w14:textId="77777777" w:rsidR="00D56FAB" w:rsidRPr="0039663D" w:rsidRDefault="00D56FAB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7D842867" w14:textId="77777777" w:rsidR="00D56FAB" w:rsidRPr="00B016F3" w:rsidRDefault="00D56FAB" w:rsidP="008A35F9">
            <w:pPr>
              <w:jc w:val="left"/>
              <w:rPr>
                <w:rFonts w:ascii="Segoe UI" w:eastAsiaTheme="minorHAnsi" w:hAnsi="Segoe UI" w:cs="Segoe UI"/>
                <w:sz w:val="22"/>
                <w:szCs w:val="22"/>
              </w:rPr>
            </w:pPr>
            <w:r w:rsidRPr="00B016F3">
              <w:rPr>
                <w:rFonts w:ascii="Segoe UI" w:eastAsiaTheme="minorHAnsi" w:hAnsi="Segoe UI" w:cs="Segoe UI"/>
                <w:sz w:val="22"/>
                <w:szCs w:val="22"/>
              </w:rPr>
              <w:t>3.</w:t>
            </w:r>
            <w:r>
              <w:rPr>
                <w:rFonts w:ascii="Segoe UI" w:eastAsiaTheme="minorHAnsi" w:hAnsi="Segoe UI" w:cs="Segoe UI"/>
                <w:sz w:val="22"/>
                <w:szCs w:val="22"/>
              </w:rPr>
              <w:t xml:space="preserve"> </w:t>
            </w:r>
          </w:p>
        </w:tc>
      </w:tr>
    </w:tbl>
    <w:p w14:paraId="698B02AF" w14:textId="14F2DBA7" w:rsidR="00D56FAB" w:rsidRDefault="00D56FAB" w:rsidP="005A5D63">
      <w:pPr>
        <w:tabs>
          <w:tab w:val="left" w:pos="8160"/>
        </w:tabs>
        <w:rPr>
          <w:rFonts w:ascii="Segoe UI" w:hAnsi="Segoe UI" w:cs="Segoe UI"/>
          <w:sz w:val="22"/>
          <w:szCs w:val="22"/>
        </w:rPr>
      </w:pPr>
    </w:p>
    <w:p w14:paraId="43E1549C" w14:textId="77777777" w:rsidR="00D56FAB" w:rsidRDefault="00D56FAB" w:rsidP="005A5D63">
      <w:pPr>
        <w:tabs>
          <w:tab w:val="left" w:pos="8160"/>
        </w:tabs>
        <w:rPr>
          <w:rFonts w:ascii="Segoe UI" w:hAnsi="Segoe UI" w:cs="Segoe UI"/>
          <w:sz w:val="22"/>
          <w:szCs w:val="22"/>
        </w:rPr>
      </w:pPr>
    </w:p>
    <w:p w14:paraId="16B0C1E6" w14:textId="783B39A1" w:rsidR="0098423D" w:rsidRPr="0039663D" w:rsidRDefault="0098423D" w:rsidP="0098423D">
      <w:pPr>
        <w:jc w:val="center"/>
        <w:rPr>
          <w:rFonts w:ascii="Segoe UI" w:hAnsi="Segoe UI" w:cs="Segoe UI"/>
          <w:b/>
          <w:color w:val="0070C0"/>
          <w:sz w:val="36"/>
          <w:szCs w:val="36"/>
        </w:rPr>
      </w:pPr>
      <w:r w:rsidRPr="0039663D">
        <w:rPr>
          <w:rFonts w:ascii="Segoe UI" w:hAnsi="Segoe UI" w:cs="Segoe UI"/>
          <w:b/>
          <w:sz w:val="36"/>
          <w:szCs w:val="36"/>
        </w:rPr>
        <w:lastRenderedPageBreak/>
        <w:t xml:space="preserve">OBRAZEC ZA UGOTAVLJANJE SKLADNOSTI – </w:t>
      </w:r>
      <w:r w:rsidRPr="00A442A6">
        <w:rPr>
          <w:rFonts w:ascii="Segoe UI" w:hAnsi="Segoe UI" w:cs="Segoe UI"/>
          <w:b/>
          <w:color w:val="0070C0"/>
          <w:sz w:val="36"/>
          <w:szCs w:val="36"/>
          <w:highlight w:val="yellow"/>
        </w:rPr>
        <w:t>TP11</w:t>
      </w:r>
      <w:r w:rsidRPr="00B016F3">
        <w:rPr>
          <w:rFonts w:ascii="Segoe UI" w:hAnsi="Segoe UI" w:cs="Segoe UI"/>
          <w:b/>
          <w:color w:val="0070C0"/>
          <w:sz w:val="36"/>
          <w:szCs w:val="36"/>
          <w:highlight w:val="yellow"/>
        </w:rPr>
        <w:t>/</w:t>
      </w:r>
      <w:r w:rsidRPr="00D4769D">
        <w:rPr>
          <w:rFonts w:ascii="Segoe UI" w:hAnsi="Segoe UI" w:cs="Segoe UI"/>
          <w:b/>
          <w:color w:val="0070C0"/>
          <w:sz w:val="36"/>
          <w:szCs w:val="36"/>
          <w:highlight w:val="yellow"/>
        </w:rPr>
        <w:t>1</w:t>
      </w:r>
      <w:r>
        <w:rPr>
          <w:rFonts w:ascii="Segoe UI" w:hAnsi="Segoe UI" w:cs="Segoe UI"/>
          <w:b/>
          <w:color w:val="0070C0"/>
          <w:sz w:val="36"/>
          <w:szCs w:val="36"/>
          <w:shd w:val="clear" w:color="auto" w:fill="FFFF00"/>
        </w:rPr>
        <w:t>4</w:t>
      </w:r>
    </w:p>
    <w:p w14:paraId="160B6149" w14:textId="77777777" w:rsidR="0098423D" w:rsidRPr="0039663D" w:rsidRDefault="0098423D" w:rsidP="0098423D">
      <w:pPr>
        <w:jc w:val="left"/>
        <w:rPr>
          <w:rFonts w:ascii="Segoe UI" w:hAnsi="Segoe UI" w:cs="Segoe UI"/>
          <w:sz w:val="20"/>
          <w:szCs w:val="20"/>
        </w:rPr>
      </w:pPr>
    </w:p>
    <w:p w14:paraId="4D9FE0FF" w14:textId="77777777" w:rsidR="0098423D" w:rsidRPr="0039663D" w:rsidRDefault="0098423D" w:rsidP="0098423D">
      <w:pPr>
        <w:jc w:val="left"/>
        <w:rPr>
          <w:rFonts w:ascii="Segoe UI" w:hAnsi="Segoe UI" w:cs="Segoe UI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7507"/>
      </w:tblGrid>
      <w:tr w:rsidR="0098423D" w:rsidRPr="0039663D" w14:paraId="2840D895" w14:textId="77777777" w:rsidTr="006618E7">
        <w:tc>
          <w:tcPr>
            <w:tcW w:w="1980" w:type="dxa"/>
          </w:tcPr>
          <w:p w14:paraId="09876850" w14:textId="77777777" w:rsidR="0098423D" w:rsidRPr="0039663D" w:rsidRDefault="0098423D" w:rsidP="006618E7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20"/>
                <w:szCs w:val="20"/>
              </w:rPr>
              <w:t>Ponudnik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 xml:space="preserve"> (naziv</w:t>
            </w:r>
            <w:r w:rsidRPr="0039663D">
              <w:rPr>
                <w:rFonts w:ascii="Segoe UI" w:hAnsi="Segoe UI" w:cs="Segoe UI"/>
                <w:sz w:val="20"/>
                <w:szCs w:val="20"/>
              </w:rPr>
              <w:t>)*</w:t>
            </w:r>
          </w:p>
        </w:tc>
        <w:tc>
          <w:tcPr>
            <w:tcW w:w="7507" w:type="dxa"/>
            <w:tcBorders>
              <w:bottom w:val="single" w:sz="4" w:space="0" w:color="auto"/>
            </w:tcBorders>
          </w:tcPr>
          <w:p w14:paraId="2AB97817" w14:textId="77777777" w:rsidR="0098423D" w:rsidRPr="0039663D" w:rsidRDefault="0098423D" w:rsidP="006618E7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5AC197E1" w14:textId="77777777" w:rsidR="0098423D" w:rsidRPr="0039663D" w:rsidRDefault="0098423D" w:rsidP="0098423D">
      <w:pPr>
        <w:jc w:val="left"/>
        <w:rPr>
          <w:rFonts w:ascii="Segoe UI" w:hAnsi="Segoe UI" w:cs="Segoe UI"/>
          <w:sz w:val="22"/>
          <w:szCs w:val="22"/>
        </w:rPr>
      </w:pPr>
    </w:p>
    <w:p w14:paraId="4FEC8514" w14:textId="77777777" w:rsidR="0098423D" w:rsidRPr="0039663D" w:rsidRDefault="0098423D" w:rsidP="0098423D">
      <w:pPr>
        <w:jc w:val="center"/>
        <w:rPr>
          <w:rFonts w:ascii="Segoe UI" w:hAnsi="Segoe UI" w:cs="Segoe UI"/>
          <w:sz w:val="18"/>
          <w:szCs w:val="18"/>
        </w:rPr>
      </w:pPr>
      <w:r w:rsidRPr="0039663D">
        <w:rPr>
          <w:rFonts w:ascii="Segoe UI" w:hAnsi="Segoe UI" w:cs="Segoe UI"/>
          <w:sz w:val="18"/>
          <w:szCs w:val="18"/>
        </w:rPr>
        <w:t>Ponudnik izpolni obrazec za opremo, ki jo ponuja naročniku in je naročnik ne uporablja v svojem sistemu in za katero je potrebno ugotavljanje skladnosti z informacijskim sistemom Pošte Slovenije.</w:t>
      </w:r>
    </w:p>
    <w:p w14:paraId="3FBA3126" w14:textId="77777777" w:rsidR="0098423D" w:rsidRPr="0039663D" w:rsidRDefault="0098423D" w:rsidP="0098423D">
      <w:pPr>
        <w:spacing w:after="200" w:line="276" w:lineRule="auto"/>
        <w:contextualSpacing/>
        <w:jc w:val="right"/>
        <w:rPr>
          <w:rFonts w:ascii="Segoe UI" w:eastAsiaTheme="minorHAnsi" w:hAnsi="Segoe UI" w:cs="Segoe UI"/>
          <w:sz w:val="18"/>
          <w:szCs w:val="18"/>
        </w:rPr>
      </w:pPr>
      <w:r w:rsidRPr="0039663D">
        <w:rPr>
          <w:rFonts w:ascii="Segoe UI" w:eastAsiaTheme="minorHAnsi" w:hAnsi="Segoe UI" w:cs="Segoe UI"/>
          <w:sz w:val="18"/>
          <w:szCs w:val="18"/>
        </w:rPr>
        <w:t xml:space="preserve">*Izpolni ponudnik </w:t>
      </w:r>
    </w:p>
    <w:p w14:paraId="64FC5352" w14:textId="77777777" w:rsidR="0098423D" w:rsidRPr="0039663D" w:rsidRDefault="0098423D" w:rsidP="0098423D">
      <w:pPr>
        <w:spacing w:after="200" w:line="276" w:lineRule="auto"/>
        <w:contextualSpacing/>
        <w:jc w:val="right"/>
        <w:rPr>
          <w:rFonts w:ascii="Segoe UI" w:eastAsiaTheme="minorHAnsi" w:hAnsi="Segoe UI" w:cs="Segoe UI"/>
          <w:sz w:val="18"/>
          <w:szCs w:val="18"/>
        </w:rPr>
      </w:pPr>
    </w:p>
    <w:p w14:paraId="3F156CCC" w14:textId="1FE5E510" w:rsidR="0098423D" w:rsidRDefault="0098423D" w:rsidP="0098423D">
      <w:pPr>
        <w:jc w:val="center"/>
        <w:rPr>
          <w:rFonts w:ascii="Segoe UI" w:hAnsi="Segoe UI" w:cs="Segoe UI"/>
          <w:b/>
          <w:sz w:val="32"/>
          <w:szCs w:val="32"/>
        </w:rPr>
      </w:pPr>
      <w:r>
        <w:rPr>
          <w:rFonts w:ascii="Segoe UI" w:hAnsi="Segoe UI" w:cs="Segoe UI"/>
          <w:b/>
          <w:sz w:val="32"/>
          <w:szCs w:val="32"/>
        </w:rPr>
        <w:t>MONITOR 22</w:t>
      </w:r>
      <w:r w:rsidRPr="0098423D">
        <w:rPr>
          <w:rFonts w:ascii="Segoe UI" w:hAnsi="Segoe UI" w:cs="Segoe UI"/>
          <w:b/>
          <w:sz w:val="32"/>
          <w:szCs w:val="32"/>
        </w:rPr>
        <w:t>''</w:t>
      </w:r>
      <w:r>
        <w:rPr>
          <w:rFonts w:ascii="Segoe UI" w:hAnsi="Segoe UI" w:cs="Segoe UI"/>
          <w:b/>
          <w:sz w:val="32"/>
          <w:szCs w:val="32"/>
        </w:rPr>
        <w:t xml:space="preserve">- </w:t>
      </w:r>
      <w:r w:rsidRPr="0039663D">
        <w:rPr>
          <w:rFonts w:ascii="Segoe UI" w:hAnsi="Segoe UI" w:cs="Segoe UI"/>
          <w:b/>
          <w:sz w:val="32"/>
          <w:szCs w:val="32"/>
        </w:rPr>
        <w:t>»</w:t>
      </w:r>
      <w:r w:rsidRPr="0098423D">
        <w:rPr>
          <w:rFonts w:ascii="Segoe UI" w:hAnsi="Segoe UI" w:cs="Segoe UI"/>
          <w:b/>
          <w:bCs/>
          <w:sz w:val="32"/>
          <w:szCs w:val="32"/>
        </w:rPr>
        <w:t>MON-22</w:t>
      </w:r>
      <w:r w:rsidRPr="0039663D">
        <w:rPr>
          <w:rFonts w:ascii="Segoe UI" w:hAnsi="Segoe UI" w:cs="Segoe UI"/>
          <w:b/>
          <w:sz w:val="32"/>
          <w:szCs w:val="32"/>
        </w:rPr>
        <w:t>«</w:t>
      </w:r>
    </w:p>
    <w:p w14:paraId="33FB9930" w14:textId="77777777" w:rsidR="0098423D" w:rsidRPr="00B016F3" w:rsidRDefault="0098423D" w:rsidP="0098423D">
      <w:pPr>
        <w:jc w:val="center"/>
        <w:rPr>
          <w:rFonts w:ascii="Segoe UI" w:hAnsi="Segoe UI" w:cs="Segoe UI"/>
          <w:b/>
          <w:sz w:val="32"/>
          <w:szCs w:val="32"/>
        </w:rPr>
      </w:pPr>
    </w:p>
    <w:p w14:paraId="5630A06D" w14:textId="77777777" w:rsidR="0098423D" w:rsidRPr="0039663D" w:rsidRDefault="0098423D" w:rsidP="0098423D">
      <w:pPr>
        <w:jc w:val="left"/>
        <w:rPr>
          <w:rFonts w:ascii="Segoe UI" w:hAnsi="Segoe UI" w:cs="Segoe UI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284"/>
        <w:gridCol w:w="3543"/>
        <w:gridCol w:w="284"/>
        <w:gridCol w:w="2546"/>
      </w:tblGrid>
      <w:tr w:rsidR="0098423D" w:rsidRPr="0039663D" w14:paraId="67DBBF6E" w14:textId="77777777" w:rsidTr="006618E7">
        <w:tc>
          <w:tcPr>
            <w:tcW w:w="2977" w:type="dxa"/>
          </w:tcPr>
          <w:p w14:paraId="22875535" w14:textId="77777777" w:rsidR="0098423D" w:rsidRPr="0039663D" w:rsidRDefault="0098423D" w:rsidP="006618E7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*Proizvajalec:</w:t>
            </w:r>
          </w:p>
        </w:tc>
        <w:tc>
          <w:tcPr>
            <w:tcW w:w="284" w:type="dxa"/>
          </w:tcPr>
          <w:p w14:paraId="3CDCA367" w14:textId="77777777" w:rsidR="0098423D" w:rsidRPr="0039663D" w:rsidRDefault="0098423D" w:rsidP="006618E7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543" w:type="dxa"/>
          </w:tcPr>
          <w:p w14:paraId="77757564" w14:textId="77777777" w:rsidR="0098423D" w:rsidRPr="0039663D" w:rsidRDefault="0098423D" w:rsidP="006618E7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*Produkt/model:</w:t>
            </w:r>
          </w:p>
        </w:tc>
        <w:tc>
          <w:tcPr>
            <w:tcW w:w="284" w:type="dxa"/>
          </w:tcPr>
          <w:p w14:paraId="70256866" w14:textId="77777777" w:rsidR="0098423D" w:rsidRPr="0039663D" w:rsidRDefault="0098423D" w:rsidP="006618E7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546" w:type="dxa"/>
          </w:tcPr>
          <w:p w14:paraId="6623009F" w14:textId="77777777" w:rsidR="0098423D" w:rsidRPr="0039663D" w:rsidRDefault="0098423D" w:rsidP="006618E7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*Kataloška št.:</w:t>
            </w:r>
          </w:p>
        </w:tc>
      </w:tr>
      <w:tr w:rsidR="0098423D" w:rsidRPr="0039663D" w14:paraId="26ED1140" w14:textId="77777777" w:rsidTr="006618E7">
        <w:tc>
          <w:tcPr>
            <w:tcW w:w="2977" w:type="dxa"/>
            <w:tcBorders>
              <w:bottom w:val="single" w:sz="4" w:space="0" w:color="auto"/>
            </w:tcBorders>
          </w:tcPr>
          <w:p w14:paraId="744BDFD6" w14:textId="77777777" w:rsidR="0098423D" w:rsidRPr="0039663D" w:rsidRDefault="0098423D" w:rsidP="006618E7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84" w:type="dxa"/>
          </w:tcPr>
          <w:p w14:paraId="1DD6FEC5" w14:textId="77777777" w:rsidR="0098423D" w:rsidRPr="0039663D" w:rsidRDefault="0098423D" w:rsidP="006618E7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14:paraId="5BF87FF1" w14:textId="77777777" w:rsidR="0098423D" w:rsidRPr="0039663D" w:rsidRDefault="0098423D" w:rsidP="006618E7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84" w:type="dxa"/>
          </w:tcPr>
          <w:p w14:paraId="6751191D" w14:textId="77777777" w:rsidR="0098423D" w:rsidRPr="0039663D" w:rsidRDefault="0098423D" w:rsidP="006618E7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546" w:type="dxa"/>
            <w:tcBorders>
              <w:bottom w:val="single" w:sz="4" w:space="0" w:color="auto"/>
            </w:tcBorders>
          </w:tcPr>
          <w:p w14:paraId="2D3D6233" w14:textId="77777777" w:rsidR="0098423D" w:rsidRPr="0039663D" w:rsidRDefault="0098423D" w:rsidP="006618E7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6FBB8C1B" w14:textId="77777777" w:rsidR="0098423D" w:rsidRPr="0039663D" w:rsidRDefault="0098423D" w:rsidP="0098423D">
      <w:pPr>
        <w:jc w:val="left"/>
        <w:rPr>
          <w:rFonts w:ascii="Segoe UI" w:hAnsi="Segoe UI" w:cs="Segoe UI"/>
          <w:sz w:val="20"/>
          <w:szCs w:val="20"/>
        </w:rPr>
      </w:pPr>
    </w:p>
    <w:p w14:paraId="08FAC912" w14:textId="77777777" w:rsidR="0098423D" w:rsidRPr="0039663D" w:rsidRDefault="0098423D" w:rsidP="0098423D">
      <w:pPr>
        <w:jc w:val="center"/>
        <w:rPr>
          <w:rFonts w:ascii="Segoe UI" w:hAnsi="Segoe UI" w:cs="Segoe UI"/>
          <w:sz w:val="22"/>
          <w:szCs w:val="22"/>
        </w:rPr>
      </w:pPr>
      <w:r w:rsidRPr="0039663D">
        <w:rPr>
          <w:rFonts w:ascii="Segoe UI" w:hAnsi="Segoe UI" w:cs="Segoe UI"/>
          <w:sz w:val="22"/>
          <w:szCs w:val="22"/>
        </w:rPr>
        <w:t>Zapisnik na testiranju:</w:t>
      </w:r>
    </w:p>
    <w:p w14:paraId="18006253" w14:textId="77777777" w:rsidR="0098423D" w:rsidRPr="00594410" w:rsidRDefault="0098423D" w:rsidP="0098423D">
      <w:pPr>
        <w:jc w:val="left"/>
        <w:rPr>
          <w:rFonts w:ascii="Segoe UI" w:hAnsi="Segoe UI" w:cs="Segoe UI"/>
          <w:sz w:val="16"/>
          <w:szCs w:val="16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655"/>
        <w:gridCol w:w="1026"/>
        <w:gridCol w:w="3806"/>
      </w:tblGrid>
      <w:tr w:rsidR="0098423D" w:rsidRPr="0039663D" w14:paraId="2558B229" w14:textId="77777777" w:rsidTr="006618E7">
        <w:tc>
          <w:tcPr>
            <w:tcW w:w="4655" w:type="dxa"/>
            <w:shd w:val="clear" w:color="auto" w:fill="FFD541"/>
            <w:vAlign w:val="center"/>
          </w:tcPr>
          <w:p w14:paraId="61C8D920" w14:textId="77777777" w:rsidR="0098423D" w:rsidRPr="0039663D" w:rsidRDefault="0098423D" w:rsidP="006618E7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Ugotavljanje skladnosti:</w:t>
            </w:r>
          </w:p>
        </w:tc>
        <w:tc>
          <w:tcPr>
            <w:tcW w:w="1026" w:type="dxa"/>
            <w:shd w:val="clear" w:color="auto" w:fill="FFD541"/>
            <w:vAlign w:val="center"/>
          </w:tcPr>
          <w:p w14:paraId="713E8BB2" w14:textId="77777777" w:rsidR="0098423D" w:rsidRPr="0039663D" w:rsidRDefault="0098423D" w:rsidP="006618E7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Skladno: DA / NE</w:t>
            </w:r>
          </w:p>
        </w:tc>
        <w:tc>
          <w:tcPr>
            <w:tcW w:w="3806" w:type="dxa"/>
            <w:shd w:val="clear" w:color="auto" w:fill="FFD541"/>
            <w:vAlign w:val="center"/>
          </w:tcPr>
          <w:p w14:paraId="07821B29" w14:textId="77777777" w:rsidR="0098423D" w:rsidRPr="0039663D" w:rsidRDefault="0098423D" w:rsidP="006618E7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Opombe in druga opažanja</w:t>
            </w:r>
          </w:p>
        </w:tc>
      </w:tr>
      <w:tr w:rsidR="0098423D" w:rsidRPr="0039663D" w14:paraId="06E55165" w14:textId="77777777" w:rsidTr="006618E7">
        <w:tc>
          <w:tcPr>
            <w:tcW w:w="4655" w:type="dxa"/>
            <w:vAlign w:val="center"/>
          </w:tcPr>
          <w:p w14:paraId="56B7A68F" w14:textId="77777777" w:rsidR="0098423D" w:rsidRPr="00DD48BD" w:rsidRDefault="0098423D" w:rsidP="006618E7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DD48BD">
              <w:rPr>
                <w:rFonts w:ascii="Segoe UI" w:hAnsi="Segoe UI" w:cs="Segoe UI"/>
                <w:sz w:val="20"/>
                <w:szCs w:val="20"/>
              </w:rPr>
              <w:t>Izpolnjuje vse tehnične zahteve iz razpisne dokumentacije (tehnične specifikacije).</w:t>
            </w:r>
          </w:p>
        </w:tc>
        <w:tc>
          <w:tcPr>
            <w:tcW w:w="1026" w:type="dxa"/>
            <w:vAlign w:val="center"/>
          </w:tcPr>
          <w:p w14:paraId="5E7DA9B8" w14:textId="77777777" w:rsidR="0098423D" w:rsidRPr="0039663D" w:rsidRDefault="0098423D" w:rsidP="006618E7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15E4D5A8" w14:textId="77777777" w:rsidR="0098423D" w:rsidRPr="0039663D" w:rsidRDefault="0098423D" w:rsidP="006618E7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8423D" w:rsidRPr="0039663D" w14:paraId="18C07A86" w14:textId="77777777" w:rsidTr="006618E7">
        <w:tc>
          <w:tcPr>
            <w:tcW w:w="4655" w:type="dxa"/>
            <w:vAlign w:val="center"/>
          </w:tcPr>
          <w:p w14:paraId="26704E7C" w14:textId="77777777" w:rsidR="0098423D" w:rsidRDefault="0098423D" w:rsidP="006618E7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3D7FA6C4" w14:textId="77777777" w:rsidR="0098423D" w:rsidRPr="00DD48BD" w:rsidRDefault="0098423D" w:rsidP="006618E7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652D7E20" w14:textId="77777777" w:rsidR="0098423D" w:rsidRPr="0039663D" w:rsidRDefault="0098423D" w:rsidP="006618E7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1D4C720F" w14:textId="77777777" w:rsidR="0098423D" w:rsidRPr="0039663D" w:rsidRDefault="0098423D" w:rsidP="006618E7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8423D" w:rsidRPr="0039663D" w14:paraId="178F4476" w14:textId="77777777" w:rsidTr="006618E7">
        <w:tc>
          <w:tcPr>
            <w:tcW w:w="4655" w:type="dxa"/>
            <w:vAlign w:val="center"/>
          </w:tcPr>
          <w:p w14:paraId="2B292EB0" w14:textId="77777777" w:rsidR="0098423D" w:rsidRDefault="0098423D" w:rsidP="006618E7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65F0DEC4" w14:textId="77777777" w:rsidR="0098423D" w:rsidRPr="00DD48BD" w:rsidRDefault="0098423D" w:rsidP="006618E7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649EF452" w14:textId="77777777" w:rsidR="0098423D" w:rsidRPr="0039663D" w:rsidRDefault="0098423D" w:rsidP="006618E7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410FD5F1" w14:textId="77777777" w:rsidR="0098423D" w:rsidRPr="0039663D" w:rsidRDefault="0098423D" w:rsidP="006618E7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8423D" w:rsidRPr="0039663D" w14:paraId="1DF9FE3C" w14:textId="77777777" w:rsidTr="006618E7">
        <w:tc>
          <w:tcPr>
            <w:tcW w:w="4655" w:type="dxa"/>
            <w:vAlign w:val="center"/>
          </w:tcPr>
          <w:p w14:paraId="6E422866" w14:textId="77777777" w:rsidR="0098423D" w:rsidRDefault="0098423D" w:rsidP="006618E7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7B14C078" w14:textId="77777777" w:rsidR="0098423D" w:rsidRPr="00DD48BD" w:rsidRDefault="0098423D" w:rsidP="006618E7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6628BFB1" w14:textId="77777777" w:rsidR="0098423D" w:rsidRPr="0039663D" w:rsidRDefault="0098423D" w:rsidP="006618E7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444ECC22" w14:textId="77777777" w:rsidR="0098423D" w:rsidRPr="0039663D" w:rsidRDefault="0098423D" w:rsidP="006618E7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8423D" w:rsidRPr="0039663D" w14:paraId="197F694C" w14:textId="77777777" w:rsidTr="006618E7">
        <w:tc>
          <w:tcPr>
            <w:tcW w:w="4655" w:type="dxa"/>
            <w:vAlign w:val="center"/>
          </w:tcPr>
          <w:p w14:paraId="1A9AFB06" w14:textId="77777777" w:rsidR="0098423D" w:rsidRPr="00DD48BD" w:rsidRDefault="0098423D" w:rsidP="006618E7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469CC3A3" w14:textId="77777777" w:rsidR="0098423D" w:rsidRPr="00DD48BD" w:rsidRDefault="0098423D" w:rsidP="006618E7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070A0F5F" w14:textId="77777777" w:rsidR="0098423D" w:rsidRPr="0039663D" w:rsidRDefault="0098423D" w:rsidP="006618E7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27FC6A1C" w14:textId="77777777" w:rsidR="0098423D" w:rsidRPr="0039663D" w:rsidRDefault="0098423D" w:rsidP="006618E7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8423D" w:rsidRPr="0039663D" w14:paraId="5A10515E" w14:textId="77777777" w:rsidTr="006618E7">
        <w:tc>
          <w:tcPr>
            <w:tcW w:w="4655" w:type="dxa"/>
            <w:vAlign w:val="center"/>
          </w:tcPr>
          <w:p w14:paraId="47F75A22" w14:textId="77777777" w:rsidR="0098423D" w:rsidRPr="00DD48BD" w:rsidRDefault="0098423D" w:rsidP="006618E7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774995CD" w14:textId="77777777" w:rsidR="0098423D" w:rsidRPr="00DD48BD" w:rsidRDefault="0098423D" w:rsidP="006618E7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5D04D64D" w14:textId="77777777" w:rsidR="0098423D" w:rsidRPr="0039663D" w:rsidRDefault="0098423D" w:rsidP="006618E7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1D9E397E" w14:textId="77777777" w:rsidR="0098423D" w:rsidRPr="0039663D" w:rsidRDefault="0098423D" w:rsidP="006618E7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8423D" w:rsidRPr="0039663D" w14:paraId="13309901" w14:textId="77777777" w:rsidTr="006618E7">
        <w:tc>
          <w:tcPr>
            <w:tcW w:w="465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3F0E5EA3" w14:textId="77777777" w:rsidR="0098423D" w:rsidRPr="0039663D" w:rsidRDefault="0098423D" w:rsidP="006618E7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SKLADNOST OPREME KOT CELOTE DOSEŽENA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255164BD" w14:textId="77777777" w:rsidR="0098423D" w:rsidRPr="0039663D" w:rsidRDefault="0098423D" w:rsidP="006618E7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380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D541"/>
            <w:vAlign w:val="center"/>
          </w:tcPr>
          <w:p w14:paraId="3E92721D" w14:textId="77777777" w:rsidR="0098423D" w:rsidRPr="0039663D" w:rsidRDefault="0098423D" w:rsidP="006618E7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DA           NE</w:t>
            </w:r>
          </w:p>
        </w:tc>
      </w:tr>
    </w:tbl>
    <w:p w14:paraId="4A6A865E" w14:textId="77777777" w:rsidR="0098423D" w:rsidRPr="00594410" w:rsidRDefault="0098423D" w:rsidP="0098423D">
      <w:pPr>
        <w:jc w:val="left"/>
        <w:rPr>
          <w:rFonts w:ascii="Segoe UI" w:hAnsi="Segoe UI" w:cs="Segoe UI"/>
          <w:sz w:val="16"/>
          <w:szCs w:val="16"/>
        </w:rPr>
      </w:pPr>
    </w:p>
    <w:p w14:paraId="73B1972B" w14:textId="77777777" w:rsidR="0098423D" w:rsidRPr="0039663D" w:rsidRDefault="0098423D" w:rsidP="0098423D">
      <w:pPr>
        <w:jc w:val="left"/>
        <w:rPr>
          <w:rFonts w:ascii="Segoe UI" w:hAnsi="Segoe UI" w:cs="Segoe UI"/>
          <w:sz w:val="20"/>
          <w:szCs w:val="20"/>
        </w:rPr>
      </w:pPr>
      <w:r w:rsidRPr="0039663D">
        <w:rPr>
          <w:rFonts w:ascii="Segoe UI" w:hAnsi="Segoe UI" w:cs="Segoe UI"/>
          <w:sz w:val="20"/>
          <w:szCs w:val="20"/>
        </w:rPr>
        <w:t xml:space="preserve">Testiranje je potekalo nepristransko in korektno. Vsi ponudniki so imeli enake pogoje dokazovanja skladnosti. </w:t>
      </w:r>
    </w:p>
    <w:p w14:paraId="7F013059" w14:textId="77777777" w:rsidR="0098423D" w:rsidRPr="00594410" w:rsidRDefault="0098423D" w:rsidP="0098423D">
      <w:pPr>
        <w:jc w:val="left"/>
        <w:rPr>
          <w:rFonts w:ascii="Segoe UI" w:hAnsi="Segoe UI" w:cs="Segoe UI"/>
          <w:sz w:val="16"/>
          <w:szCs w:val="16"/>
        </w:rPr>
      </w:pPr>
    </w:p>
    <w:p w14:paraId="6BA8BD8A" w14:textId="77777777" w:rsidR="0098423D" w:rsidRPr="0039663D" w:rsidRDefault="0098423D" w:rsidP="0098423D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  <w:r w:rsidRPr="0039663D">
        <w:rPr>
          <w:rFonts w:ascii="Segoe UI" w:hAnsi="Segoe UI" w:cs="Segoe UI"/>
          <w:sz w:val="20"/>
          <w:szCs w:val="20"/>
        </w:rPr>
        <w:t xml:space="preserve">Opombe: </w:t>
      </w:r>
    </w:p>
    <w:p w14:paraId="437C5709" w14:textId="77777777" w:rsidR="0098423D" w:rsidRPr="0039663D" w:rsidRDefault="0098423D" w:rsidP="0098423D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1423D082" w14:textId="77777777" w:rsidR="0098423D" w:rsidRPr="0039663D" w:rsidRDefault="0098423D" w:rsidP="0098423D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3D02D5B5" w14:textId="77777777" w:rsidR="0098423D" w:rsidRPr="0039663D" w:rsidRDefault="0098423D" w:rsidP="0098423D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30CD495C" w14:textId="77777777" w:rsidR="0098423D" w:rsidRPr="0039663D" w:rsidRDefault="0098423D" w:rsidP="0098423D">
      <w:pPr>
        <w:jc w:val="left"/>
        <w:rPr>
          <w:rFonts w:ascii="Segoe UI" w:hAnsi="Segoe UI" w:cs="Segoe UI"/>
          <w:sz w:val="16"/>
          <w:szCs w:val="16"/>
        </w:rPr>
      </w:pPr>
    </w:p>
    <w:p w14:paraId="4E8428A3" w14:textId="77777777" w:rsidR="0098423D" w:rsidRPr="0039663D" w:rsidRDefault="0098423D" w:rsidP="0098423D">
      <w:pPr>
        <w:jc w:val="left"/>
        <w:rPr>
          <w:rFonts w:ascii="Segoe UI" w:hAnsi="Segoe UI" w:cs="Segoe UI"/>
          <w:b/>
          <w:sz w:val="16"/>
          <w:szCs w:val="16"/>
        </w:rPr>
      </w:pPr>
      <w:r w:rsidRPr="0039663D">
        <w:rPr>
          <w:rFonts w:ascii="Segoe UI" w:hAnsi="Segoe UI" w:cs="Segoe UI"/>
          <w:b/>
          <w:sz w:val="16"/>
          <w:szCs w:val="16"/>
        </w:rPr>
        <w:t>Ponudnik nosi kazensko in materialno odgovornost za netočne, zavajajoče podane izjave v ponudbeni dokumentaciji in v tem obrazcu!</w:t>
      </w:r>
    </w:p>
    <w:p w14:paraId="3F17C35E" w14:textId="77777777" w:rsidR="0098423D" w:rsidRPr="00594410" w:rsidRDefault="0098423D" w:rsidP="0098423D">
      <w:pPr>
        <w:jc w:val="left"/>
        <w:rPr>
          <w:rFonts w:ascii="Segoe UI" w:hAnsi="Segoe UI" w:cs="Segoe UI"/>
          <w:sz w:val="16"/>
          <w:szCs w:val="16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850"/>
        <w:gridCol w:w="4389"/>
      </w:tblGrid>
      <w:tr w:rsidR="0098423D" w:rsidRPr="0039663D" w14:paraId="65CFBD91" w14:textId="77777777" w:rsidTr="006618E7">
        <w:tc>
          <w:tcPr>
            <w:tcW w:w="4248" w:type="dxa"/>
            <w:vAlign w:val="center"/>
          </w:tcPr>
          <w:p w14:paraId="0DAEB1F0" w14:textId="77777777" w:rsidR="0098423D" w:rsidRPr="0039663D" w:rsidRDefault="0098423D" w:rsidP="006618E7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18"/>
                <w:szCs w:val="18"/>
              </w:rPr>
              <w:t>Ponudnikov pooblaščeni predstavnik prisoten na testiranju: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 xml:space="preserve">  (ime in priimek, podpis):</w:t>
            </w:r>
          </w:p>
        </w:tc>
        <w:tc>
          <w:tcPr>
            <w:tcW w:w="850" w:type="dxa"/>
            <w:vAlign w:val="center"/>
          </w:tcPr>
          <w:p w14:paraId="01ECEDED" w14:textId="77777777" w:rsidR="0098423D" w:rsidRPr="0039663D" w:rsidRDefault="0098423D" w:rsidP="006618E7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7970573D" w14:textId="77777777" w:rsidR="0098423D" w:rsidRPr="0039663D" w:rsidRDefault="0098423D" w:rsidP="006618E7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18"/>
                <w:szCs w:val="18"/>
              </w:rPr>
              <w:t>Prisotni s strani naročnika</w:t>
            </w:r>
            <w:r w:rsidRPr="0039663D">
              <w:rPr>
                <w:rFonts w:ascii="Segoe UI" w:hAnsi="Segoe UI" w:cs="Segoe UI"/>
                <w:sz w:val="20"/>
                <w:szCs w:val="20"/>
              </w:rPr>
              <w:t xml:space="preserve">: 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>(ime in priimek, podpis)</w:t>
            </w:r>
          </w:p>
        </w:tc>
      </w:tr>
      <w:tr w:rsidR="0098423D" w:rsidRPr="0039663D" w14:paraId="7C7DF203" w14:textId="77777777" w:rsidTr="006618E7">
        <w:tc>
          <w:tcPr>
            <w:tcW w:w="4248" w:type="dxa"/>
            <w:vAlign w:val="center"/>
          </w:tcPr>
          <w:p w14:paraId="6DA83E90" w14:textId="77777777" w:rsidR="0098423D" w:rsidRPr="0039663D" w:rsidRDefault="0098423D" w:rsidP="006618E7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A7500D0" w14:textId="77777777" w:rsidR="0098423D" w:rsidRPr="0039663D" w:rsidRDefault="0098423D" w:rsidP="006618E7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25AD17FC" w14:textId="77777777" w:rsidR="0098423D" w:rsidRPr="0039663D" w:rsidRDefault="0098423D" w:rsidP="006618E7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8423D" w:rsidRPr="0039663D" w14:paraId="32DAD40D" w14:textId="77777777" w:rsidTr="006618E7">
        <w:tc>
          <w:tcPr>
            <w:tcW w:w="4248" w:type="dxa"/>
            <w:tcBorders>
              <w:bottom w:val="single" w:sz="4" w:space="0" w:color="auto"/>
            </w:tcBorders>
          </w:tcPr>
          <w:p w14:paraId="06BA6AA2" w14:textId="77777777" w:rsidR="0098423D" w:rsidRPr="00B016F3" w:rsidRDefault="0098423D" w:rsidP="006618E7">
            <w:pPr>
              <w:pStyle w:val="Odstavekseznama"/>
              <w:numPr>
                <w:ilvl w:val="0"/>
                <w:numId w:val="29"/>
              </w:num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</w:tcPr>
          <w:p w14:paraId="389980F9" w14:textId="77777777" w:rsidR="0098423D" w:rsidRPr="0039663D" w:rsidRDefault="0098423D" w:rsidP="006618E7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tcBorders>
              <w:bottom w:val="single" w:sz="4" w:space="0" w:color="auto"/>
            </w:tcBorders>
          </w:tcPr>
          <w:p w14:paraId="73F5AC2B" w14:textId="77777777" w:rsidR="0098423D" w:rsidRPr="00B016F3" w:rsidRDefault="0098423D" w:rsidP="006618E7">
            <w:pPr>
              <w:jc w:val="left"/>
              <w:rPr>
                <w:rFonts w:ascii="Segoe UI" w:eastAsiaTheme="minorHAnsi" w:hAnsi="Segoe UI" w:cs="Segoe UI"/>
                <w:sz w:val="20"/>
                <w:szCs w:val="22"/>
              </w:rPr>
            </w:pPr>
            <w:r>
              <w:rPr>
                <w:rFonts w:ascii="Segoe UI" w:eastAsiaTheme="minorHAnsi" w:hAnsi="Segoe UI" w:cs="Segoe UI"/>
                <w:sz w:val="20"/>
                <w:szCs w:val="22"/>
              </w:rPr>
              <w:t>1.</w:t>
            </w:r>
          </w:p>
        </w:tc>
      </w:tr>
      <w:tr w:rsidR="0098423D" w:rsidRPr="0039663D" w14:paraId="41CB463A" w14:textId="77777777" w:rsidTr="006618E7"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14:paraId="1005B5E4" w14:textId="77777777" w:rsidR="0098423D" w:rsidRPr="00E8329D" w:rsidRDefault="0098423D" w:rsidP="006618E7">
            <w:pPr>
              <w:pStyle w:val="Odstavekseznama"/>
              <w:numPr>
                <w:ilvl w:val="0"/>
                <w:numId w:val="29"/>
              </w:num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</w:tcPr>
          <w:p w14:paraId="461FA406" w14:textId="77777777" w:rsidR="0098423D" w:rsidRPr="0039663D" w:rsidRDefault="0098423D" w:rsidP="006618E7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46E45CDC" w14:textId="77777777" w:rsidR="0098423D" w:rsidRPr="00B016F3" w:rsidRDefault="0098423D" w:rsidP="006618E7">
            <w:pPr>
              <w:jc w:val="left"/>
              <w:rPr>
                <w:rFonts w:ascii="Segoe UI" w:eastAsiaTheme="minorHAnsi" w:hAnsi="Segoe UI" w:cs="Segoe UI"/>
                <w:sz w:val="20"/>
                <w:szCs w:val="22"/>
              </w:rPr>
            </w:pPr>
            <w:r w:rsidRPr="00B016F3">
              <w:rPr>
                <w:rFonts w:ascii="Segoe UI" w:eastAsiaTheme="minorHAnsi" w:hAnsi="Segoe UI" w:cs="Segoe UI"/>
                <w:sz w:val="20"/>
                <w:szCs w:val="22"/>
              </w:rPr>
              <w:t>2.</w:t>
            </w:r>
            <w:r>
              <w:rPr>
                <w:rFonts w:ascii="Segoe UI" w:eastAsiaTheme="minorHAnsi" w:hAnsi="Segoe UI" w:cs="Segoe UI"/>
                <w:sz w:val="20"/>
                <w:szCs w:val="22"/>
              </w:rPr>
              <w:t xml:space="preserve"> </w:t>
            </w:r>
          </w:p>
        </w:tc>
      </w:tr>
      <w:tr w:rsidR="0098423D" w:rsidRPr="0039663D" w14:paraId="6BFA4097" w14:textId="77777777" w:rsidTr="006618E7"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14:paraId="2E5204E6" w14:textId="77777777" w:rsidR="0098423D" w:rsidRPr="00E8329D" w:rsidRDefault="0098423D" w:rsidP="006618E7">
            <w:pPr>
              <w:pStyle w:val="Odstavekseznama"/>
              <w:numPr>
                <w:ilvl w:val="0"/>
                <w:numId w:val="29"/>
              </w:num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850" w:type="dxa"/>
          </w:tcPr>
          <w:p w14:paraId="1B92BFA0" w14:textId="77777777" w:rsidR="0098423D" w:rsidRPr="0039663D" w:rsidRDefault="0098423D" w:rsidP="006618E7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67CE2F52" w14:textId="77777777" w:rsidR="0098423D" w:rsidRPr="00B016F3" w:rsidRDefault="0098423D" w:rsidP="006618E7">
            <w:pPr>
              <w:jc w:val="left"/>
              <w:rPr>
                <w:rFonts w:ascii="Segoe UI" w:eastAsiaTheme="minorHAnsi" w:hAnsi="Segoe UI" w:cs="Segoe UI"/>
                <w:sz w:val="22"/>
                <w:szCs w:val="22"/>
              </w:rPr>
            </w:pPr>
            <w:r w:rsidRPr="00B016F3">
              <w:rPr>
                <w:rFonts w:ascii="Segoe UI" w:eastAsiaTheme="minorHAnsi" w:hAnsi="Segoe UI" w:cs="Segoe UI"/>
                <w:sz w:val="22"/>
                <w:szCs w:val="22"/>
              </w:rPr>
              <w:t>3.</w:t>
            </w:r>
            <w:r>
              <w:rPr>
                <w:rFonts w:ascii="Segoe UI" w:eastAsiaTheme="minorHAnsi" w:hAnsi="Segoe UI" w:cs="Segoe UI"/>
                <w:sz w:val="22"/>
                <w:szCs w:val="22"/>
              </w:rPr>
              <w:t xml:space="preserve"> </w:t>
            </w:r>
          </w:p>
        </w:tc>
      </w:tr>
    </w:tbl>
    <w:p w14:paraId="7A8CDEF5" w14:textId="77777777" w:rsidR="0098423D" w:rsidRDefault="0098423D" w:rsidP="0098423D">
      <w:pPr>
        <w:tabs>
          <w:tab w:val="left" w:pos="8160"/>
        </w:tabs>
        <w:rPr>
          <w:rFonts w:ascii="Segoe UI" w:hAnsi="Segoe UI" w:cs="Segoe UI"/>
          <w:sz w:val="22"/>
          <w:szCs w:val="22"/>
        </w:rPr>
      </w:pPr>
    </w:p>
    <w:p w14:paraId="095251D2" w14:textId="77777777" w:rsidR="0098423D" w:rsidRDefault="0098423D" w:rsidP="0098423D">
      <w:pPr>
        <w:tabs>
          <w:tab w:val="left" w:pos="8160"/>
        </w:tabs>
        <w:rPr>
          <w:rFonts w:ascii="Segoe UI" w:hAnsi="Segoe UI" w:cs="Segoe UI"/>
          <w:sz w:val="22"/>
          <w:szCs w:val="22"/>
        </w:rPr>
      </w:pPr>
    </w:p>
    <w:p w14:paraId="1490EBBF" w14:textId="77777777" w:rsidR="0098423D" w:rsidRDefault="0098423D" w:rsidP="005A5D63">
      <w:pPr>
        <w:tabs>
          <w:tab w:val="left" w:pos="8160"/>
        </w:tabs>
        <w:rPr>
          <w:rFonts w:ascii="Segoe UI" w:hAnsi="Segoe UI" w:cs="Segoe UI"/>
          <w:sz w:val="22"/>
          <w:szCs w:val="22"/>
        </w:rPr>
      </w:pPr>
    </w:p>
    <w:sectPr w:rsidR="0098423D" w:rsidSect="00D56FAB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992" w:bottom="340" w:left="1134" w:header="284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B6C647" w14:textId="77777777" w:rsidR="00BF0C12" w:rsidRDefault="00BF0C12">
      <w:r>
        <w:separator/>
      </w:r>
    </w:p>
  </w:endnote>
  <w:endnote w:type="continuationSeparator" w:id="0">
    <w:p w14:paraId="1AA8AEFE" w14:textId="77777777" w:rsidR="00BF0C12" w:rsidRDefault="00BF0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21EC05" w14:textId="77777777" w:rsidR="00AC5843" w:rsidRDefault="00AC5843" w:rsidP="005157D3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C6863BF" w14:textId="77777777" w:rsidR="00AC5843" w:rsidRDefault="00AC5843" w:rsidP="00CD1FB5">
    <w:pPr>
      <w:pStyle w:val="Nog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0A9939" w14:textId="7B88B9EF" w:rsidR="00AC5843" w:rsidRPr="00A405FA" w:rsidRDefault="00AC5843" w:rsidP="00B016F3">
    <w:pPr>
      <w:pStyle w:val="Noga"/>
      <w:framePr w:w="822" w:wrap="around" w:vAnchor="text" w:hAnchor="page" w:x="10332" w:y="269"/>
      <w:tabs>
        <w:tab w:val="decimal" w:pos="0"/>
      </w:tabs>
      <w:ind w:right="-15"/>
      <w:jc w:val="left"/>
      <w:rPr>
        <w:rStyle w:val="tevilkastrani"/>
        <w:rFonts w:ascii="Segoe UI" w:hAnsi="Segoe UI" w:cs="Segoe UI"/>
        <w:sz w:val="16"/>
        <w:szCs w:val="16"/>
      </w:rPr>
    </w:pPr>
    <w:r w:rsidRPr="00A405FA">
      <w:rPr>
        <w:rStyle w:val="tevilkastrani"/>
        <w:rFonts w:ascii="Segoe UI" w:hAnsi="Segoe UI" w:cs="Segoe UI"/>
        <w:sz w:val="16"/>
        <w:szCs w:val="16"/>
      </w:rPr>
      <w:fldChar w:fldCharType="begin"/>
    </w:r>
    <w:r w:rsidRPr="00A405FA">
      <w:rPr>
        <w:rStyle w:val="tevilkastrani"/>
        <w:rFonts w:ascii="Segoe UI" w:hAnsi="Segoe UI" w:cs="Segoe UI"/>
        <w:sz w:val="16"/>
        <w:szCs w:val="16"/>
      </w:rPr>
      <w:instrText xml:space="preserve">PAGE  </w:instrText>
    </w:r>
    <w:r w:rsidRPr="00A405FA">
      <w:rPr>
        <w:rStyle w:val="tevilkastrani"/>
        <w:rFonts w:ascii="Segoe UI" w:hAnsi="Segoe UI" w:cs="Segoe UI"/>
        <w:sz w:val="16"/>
        <w:szCs w:val="16"/>
      </w:rPr>
      <w:fldChar w:fldCharType="separate"/>
    </w:r>
    <w:r w:rsidR="00DE6621">
      <w:rPr>
        <w:rStyle w:val="tevilkastrani"/>
        <w:rFonts w:ascii="Segoe UI" w:hAnsi="Segoe UI" w:cs="Segoe UI"/>
        <w:noProof/>
        <w:sz w:val="16"/>
        <w:szCs w:val="16"/>
      </w:rPr>
      <w:t>7</w:t>
    </w:r>
    <w:r w:rsidRPr="00A405FA">
      <w:rPr>
        <w:rStyle w:val="tevilkastrani"/>
        <w:rFonts w:ascii="Segoe UI" w:hAnsi="Segoe UI" w:cs="Segoe UI"/>
        <w:sz w:val="16"/>
        <w:szCs w:val="16"/>
      </w:rPr>
      <w:fldChar w:fldCharType="end"/>
    </w:r>
    <w:r w:rsidRPr="00A405FA">
      <w:rPr>
        <w:rStyle w:val="tevilkastrani"/>
        <w:rFonts w:ascii="Segoe UI" w:hAnsi="Segoe UI" w:cs="Segoe UI"/>
        <w:sz w:val="16"/>
        <w:szCs w:val="16"/>
      </w:rPr>
      <w:t>/</w:t>
    </w:r>
    <w:r w:rsidRPr="00A405FA">
      <w:rPr>
        <w:rStyle w:val="tevilkastrani"/>
        <w:rFonts w:ascii="Segoe UI" w:hAnsi="Segoe UI" w:cs="Segoe UI"/>
        <w:sz w:val="16"/>
        <w:szCs w:val="16"/>
      </w:rPr>
      <w:fldChar w:fldCharType="begin"/>
    </w:r>
    <w:r w:rsidRPr="00A405FA">
      <w:rPr>
        <w:rStyle w:val="tevilkastrani"/>
        <w:rFonts w:ascii="Segoe UI" w:hAnsi="Segoe UI" w:cs="Segoe UI"/>
        <w:sz w:val="16"/>
        <w:szCs w:val="16"/>
      </w:rPr>
      <w:instrText xml:space="preserve"> NUMPAGES </w:instrText>
    </w:r>
    <w:r w:rsidRPr="00A405FA">
      <w:rPr>
        <w:rStyle w:val="tevilkastrani"/>
        <w:rFonts w:ascii="Segoe UI" w:hAnsi="Segoe UI" w:cs="Segoe UI"/>
        <w:sz w:val="16"/>
        <w:szCs w:val="16"/>
      </w:rPr>
      <w:fldChar w:fldCharType="separate"/>
    </w:r>
    <w:r w:rsidR="00DE6621">
      <w:rPr>
        <w:rStyle w:val="tevilkastrani"/>
        <w:rFonts w:ascii="Segoe UI" w:hAnsi="Segoe UI" w:cs="Segoe UI"/>
        <w:noProof/>
        <w:sz w:val="16"/>
        <w:szCs w:val="16"/>
      </w:rPr>
      <w:t>16</w:t>
    </w:r>
    <w:r w:rsidRPr="00A405FA">
      <w:rPr>
        <w:rStyle w:val="tevilkastrani"/>
        <w:rFonts w:ascii="Segoe UI" w:hAnsi="Segoe UI" w:cs="Segoe UI"/>
        <w:sz w:val="16"/>
        <w:szCs w:val="16"/>
      </w:rPr>
      <w:fldChar w:fldCharType="end"/>
    </w:r>
  </w:p>
  <w:p w14:paraId="4CA50E13" w14:textId="77777777" w:rsidR="00AC5843" w:rsidRPr="00CD1FB5" w:rsidRDefault="00AC5843" w:rsidP="00CD1FB5">
    <w:pPr>
      <w:pStyle w:val="Noga"/>
      <w:ind w:right="360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>__________________________________________________________________________________________________________________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3BD206" w14:textId="77777777" w:rsidR="00AC5843" w:rsidRDefault="00AC5843">
    <w:pPr>
      <w:pStyle w:val="Noga"/>
    </w:pPr>
    <w:r>
      <w:t>______________________________________________________________________________________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191052" w14:textId="77777777" w:rsidR="00BF0C12" w:rsidRDefault="00BF0C12">
      <w:r>
        <w:separator/>
      </w:r>
    </w:p>
  </w:footnote>
  <w:footnote w:type="continuationSeparator" w:id="0">
    <w:p w14:paraId="4DDBA74B" w14:textId="77777777" w:rsidR="00BF0C12" w:rsidRDefault="00BF0C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54F958" w14:textId="77777777" w:rsidR="00AC5843" w:rsidRDefault="00AC5843" w:rsidP="0039663D">
    <w:pPr>
      <w:pStyle w:val="Glava"/>
      <w:jc w:val="right"/>
      <w:rPr>
        <w:rFonts w:ascii="Segoe UI" w:hAnsi="Segoe UI" w:cs="Segoe UI"/>
      </w:rPr>
    </w:pPr>
    <w:r>
      <w:rPr>
        <w:noProof/>
        <w:lang w:eastAsia="sl-SI"/>
      </w:rPr>
      <w:drawing>
        <wp:inline distT="0" distB="0" distL="0" distR="0" wp14:anchorId="6C72AD63" wp14:editId="06729732">
          <wp:extent cx="1247775" cy="218537"/>
          <wp:effectExtent l="0" t="0" r="0" b="0"/>
          <wp:docPr id="1" name="Slika 1" descr="cid:image001.jpg@01D3A3E8.191541C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jpg@01D3A3E8.191541C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2387" cy="226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EE7E35" w14:textId="77777777" w:rsidR="00AC5843" w:rsidRPr="008A4E5F" w:rsidRDefault="00AC5843" w:rsidP="0039663D">
    <w:pPr>
      <w:pStyle w:val="Glava"/>
      <w:rPr>
        <w:rFonts w:ascii="Segoe UI" w:hAnsi="Segoe UI" w:cs="Segoe UI"/>
      </w:rPr>
    </w:pPr>
    <w:r>
      <w:rPr>
        <w:rFonts w:ascii="Segoe UI" w:hAnsi="Segoe UI" w:cs="Segoe UI"/>
      </w:rPr>
      <w:t>____________________________________________________________________________________________________________</w:t>
    </w:r>
  </w:p>
  <w:p w14:paraId="686C9DE7" w14:textId="77777777" w:rsidR="00AC5843" w:rsidRDefault="00AC5843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6A2DD6" w14:textId="77777777" w:rsidR="00AC5843" w:rsidRDefault="00AC5843" w:rsidP="00B60FF3">
    <w:pPr>
      <w:pStyle w:val="Glava"/>
      <w:jc w:val="right"/>
      <w:rPr>
        <w:rFonts w:ascii="Segoe UI" w:hAnsi="Segoe UI" w:cs="Segoe UI"/>
      </w:rPr>
    </w:pPr>
    <w:r>
      <w:rPr>
        <w:noProof/>
        <w:lang w:eastAsia="sl-SI"/>
      </w:rPr>
      <w:drawing>
        <wp:inline distT="0" distB="0" distL="0" distR="0" wp14:anchorId="751EFFC0" wp14:editId="4146577F">
          <wp:extent cx="1247775" cy="218537"/>
          <wp:effectExtent l="0" t="0" r="0" b="0"/>
          <wp:docPr id="7" name="Slika 7" descr="cid:image001.jpg@01D3A3E8.191541C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jpg@01D3A3E8.191541C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2387" cy="226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6D52F7" w14:textId="77777777" w:rsidR="00AC5843" w:rsidRPr="008A4E5F" w:rsidRDefault="00AC5843" w:rsidP="00B60FF3">
    <w:pPr>
      <w:pStyle w:val="Glava"/>
      <w:rPr>
        <w:rFonts w:ascii="Segoe UI" w:hAnsi="Segoe UI" w:cs="Segoe UI"/>
      </w:rPr>
    </w:pPr>
    <w:r>
      <w:rPr>
        <w:rFonts w:ascii="Segoe UI" w:hAnsi="Segoe UI" w:cs="Segoe UI"/>
      </w:rPr>
      <w:t>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505D4"/>
    <w:multiLevelType w:val="hybridMultilevel"/>
    <w:tmpl w:val="146A79D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955D02"/>
    <w:multiLevelType w:val="multilevel"/>
    <w:tmpl w:val="CDB04F68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125B500D"/>
    <w:multiLevelType w:val="multilevel"/>
    <w:tmpl w:val="CDB04F68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5B446F6"/>
    <w:multiLevelType w:val="multilevel"/>
    <w:tmpl w:val="CDB04F68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64E6938"/>
    <w:multiLevelType w:val="multilevel"/>
    <w:tmpl w:val="CDB04F68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8CF03A4"/>
    <w:multiLevelType w:val="hybridMultilevel"/>
    <w:tmpl w:val="3CE204D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A61998"/>
    <w:multiLevelType w:val="hybridMultilevel"/>
    <w:tmpl w:val="46023E8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414E6B"/>
    <w:multiLevelType w:val="hybridMultilevel"/>
    <w:tmpl w:val="69E6119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8B48EA"/>
    <w:multiLevelType w:val="multilevel"/>
    <w:tmpl w:val="CDB04F68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256B35F2"/>
    <w:multiLevelType w:val="multilevel"/>
    <w:tmpl w:val="CDB04F68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28C83D12"/>
    <w:multiLevelType w:val="hybridMultilevel"/>
    <w:tmpl w:val="E2E4CB3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723F91"/>
    <w:multiLevelType w:val="hybridMultilevel"/>
    <w:tmpl w:val="AC9A371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C242B2A"/>
    <w:multiLevelType w:val="multilevel"/>
    <w:tmpl w:val="CDB04F68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33CE306F"/>
    <w:multiLevelType w:val="hybridMultilevel"/>
    <w:tmpl w:val="46023E8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8FF5F43"/>
    <w:multiLevelType w:val="hybridMultilevel"/>
    <w:tmpl w:val="69E6119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51C0698"/>
    <w:multiLevelType w:val="hybridMultilevel"/>
    <w:tmpl w:val="281C28A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5701B39"/>
    <w:multiLevelType w:val="hybridMultilevel"/>
    <w:tmpl w:val="290C09D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9F45D96"/>
    <w:multiLevelType w:val="multilevel"/>
    <w:tmpl w:val="CDB04F68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4DBE3D10"/>
    <w:multiLevelType w:val="multilevel"/>
    <w:tmpl w:val="CDB04F68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4E303F2B"/>
    <w:multiLevelType w:val="hybridMultilevel"/>
    <w:tmpl w:val="146A79D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FDC67B2"/>
    <w:multiLevelType w:val="multilevel"/>
    <w:tmpl w:val="CDB04F68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578B2709"/>
    <w:multiLevelType w:val="multilevel"/>
    <w:tmpl w:val="CDB04F68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57F05B2F"/>
    <w:multiLevelType w:val="multilevel"/>
    <w:tmpl w:val="CDB04F68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58626E84"/>
    <w:multiLevelType w:val="hybridMultilevel"/>
    <w:tmpl w:val="281C28A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07542E5"/>
    <w:multiLevelType w:val="hybridMultilevel"/>
    <w:tmpl w:val="146A79D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0AF5A31"/>
    <w:multiLevelType w:val="hybridMultilevel"/>
    <w:tmpl w:val="146A79D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7D8172B"/>
    <w:multiLevelType w:val="multilevel"/>
    <w:tmpl w:val="CDB04F68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EC01312"/>
    <w:multiLevelType w:val="hybridMultilevel"/>
    <w:tmpl w:val="146A79D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D1D2076"/>
    <w:multiLevelType w:val="hybridMultilevel"/>
    <w:tmpl w:val="0B7CD13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6"/>
  </w:num>
  <w:num w:numId="2">
    <w:abstractNumId w:val="8"/>
  </w:num>
  <w:num w:numId="3">
    <w:abstractNumId w:val="2"/>
  </w:num>
  <w:num w:numId="4">
    <w:abstractNumId w:val="9"/>
  </w:num>
  <w:num w:numId="5">
    <w:abstractNumId w:val="12"/>
  </w:num>
  <w:num w:numId="6">
    <w:abstractNumId w:val="4"/>
  </w:num>
  <w:num w:numId="7">
    <w:abstractNumId w:val="21"/>
  </w:num>
  <w:num w:numId="8">
    <w:abstractNumId w:val="24"/>
  </w:num>
  <w:num w:numId="9">
    <w:abstractNumId w:val="28"/>
  </w:num>
  <w:num w:numId="10">
    <w:abstractNumId w:val="23"/>
  </w:num>
  <w:num w:numId="11">
    <w:abstractNumId w:val="10"/>
  </w:num>
  <w:num w:numId="12">
    <w:abstractNumId w:val="5"/>
  </w:num>
  <w:num w:numId="13">
    <w:abstractNumId w:val="11"/>
  </w:num>
  <w:num w:numId="14">
    <w:abstractNumId w:val="7"/>
  </w:num>
  <w:num w:numId="15">
    <w:abstractNumId w:val="6"/>
  </w:num>
  <w:num w:numId="16">
    <w:abstractNumId w:val="16"/>
  </w:num>
  <w:num w:numId="17">
    <w:abstractNumId w:val="15"/>
  </w:num>
  <w:num w:numId="18">
    <w:abstractNumId w:val="3"/>
  </w:num>
  <w:num w:numId="19">
    <w:abstractNumId w:val="0"/>
  </w:num>
  <w:num w:numId="20">
    <w:abstractNumId w:val="17"/>
  </w:num>
  <w:num w:numId="21">
    <w:abstractNumId w:val="14"/>
  </w:num>
  <w:num w:numId="22">
    <w:abstractNumId w:val="22"/>
  </w:num>
  <w:num w:numId="23">
    <w:abstractNumId w:val="27"/>
  </w:num>
  <w:num w:numId="24">
    <w:abstractNumId w:val="20"/>
  </w:num>
  <w:num w:numId="25">
    <w:abstractNumId w:val="19"/>
  </w:num>
  <w:num w:numId="26">
    <w:abstractNumId w:val="1"/>
  </w:num>
  <w:num w:numId="27">
    <w:abstractNumId w:val="25"/>
  </w:num>
  <w:num w:numId="28">
    <w:abstractNumId w:val="18"/>
  </w:num>
  <w:num w:numId="29">
    <w:abstractNumId w:val="13"/>
  </w:num>
  <w:numIdMacAtCleanup w:val="1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osanda ŠTAMBERGER">
    <w15:presenceInfo w15:providerId="AD" w15:userId="S::rosanda.stamberger@posta.si::7dda67a3-a04d-46ea-a671-7ed50ec5fd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FF3"/>
    <w:rsid w:val="00017AB8"/>
    <w:rsid w:val="00020B84"/>
    <w:rsid w:val="00037563"/>
    <w:rsid w:val="00040CF7"/>
    <w:rsid w:val="000536C8"/>
    <w:rsid w:val="000563F8"/>
    <w:rsid w:val="00057B9F"/>
    <w:rsid w:val="00073F43"/>
    <w:rsid w:val="0007466D"/>
    <w:rsid w:val="000B2AE9"/>
    <w:rsid w:val="000C068C"/>
    <w:rsid w:val="000C5C2D"/>
    <w:rsid w:val="000D2882"/>
    <w:rsid w:val="000E4074"/>
    <w:rsid w:val="000F3134"/>
    <w:rsid w:val="0010073F"/>
    <w:rsid w:val="00121AA2"/>
    <w:rsid w:val="0012436E"/>
    <w:rsid w:val="001275DF"/>
    <w:rsid w:val="00145A53"/>
    <w:rsid w:val="00160ACB"/>
    <w:rsid w:val="00160F32"/>
    <w:rsid w:val="00162981"/>
    <w:rsid w:val="00166063"/>
    <w:rsid w:val="001767A1"/>
    <w:rsid w:val="00180FF3"/>
    <w:rsid w:val="00181111"/>
    <w:rsid w:val="0019034A"/>
    <w:rsid w:val="001B32BC"/>
    <w:rsid w:val="001B59F2"/>
    <w:rsid w:val="001C79C1"/>
    <w:rsid w:val="001D474F"/>
    <w:rsid w:val="001D540D"/>
    <w:rsid w:val="001D6C91"/>
    <w:rsid w:val="001F1C1A"/>
    <w:rsid w:val="001F1D3D"/>
    <w:rsid w:val="00211E83"/>
    <w:rsid w:val="00212341"/>
    <w:rsid w:val="00212D75"/>
    <w:rsid w:val="0025097E"/>
    <w:rsid w:val="00270B03"/>
    <w:rsid w:val="002725EE"/>
    <w:rsid w:val="00272D0E"/>
    <w:rsid w:val="00281243"/>
    <w:rsid w:val="00287053"/>
    <w:rsid w:val="00291C1C"/>
    <w:rsid w:val="0029272B"/>
    <w:rsid w:val="00296334"/>
    <w:rsid w:val="002A20B6"/>
    <w:rsid w:val="002A3821"/>
    <w:rsid w:val="002B77ED"/>
    <w:rsid w:val="002D3612"/>
    <w:rsid w:val="002D6ED7"/>
    <w:rsid w:val="002F57E4"/>
    <w:rsid w:val="00301C89"/>
    <w:rsid w:val="00311ABE"/>
    <w:rsid w:val="00332505"/>
    <w:rsid w:val="003645D6"/>
    <w:rsid w:val="0039663D"/>
    <w:rsid w:val="003A61E2"/>
    <w:rsid w:val="003A7DBD"/>
    <w:rsid w:val="003B35EC"/>
    <w:rsid w:val="003D085F"/>
    <w:rsid w:val="003D671A"/>
    <w:rsid w:val="00406110"/>
    <w:rsid w:val="004258F9"/>
    <w:rsid w:val="00431AF2"/>
    <w:rsid w:val="00433A01"/>
    <w:rsid w:val="00465D49"/>
    <w:rsid w:val="00470B46"/>
    <w:rsid w:val="00496993"/>
    <w:rsid w:val="004B28A2"/>
    <w:rsid w:val="004C276D"/>
    <w:rsid w:val="004D1B99"/>
    <w:rsid w:val="004E0D2E"/>
    <w:rsid w:val="005157D3"/>
    <w:rsid w:val="00524B6A"/>
    <w:rsid w:val="0053222E"/>
    <w:rsid w:val="00552B2C"/>
    <w:rsid w:val="00557D39"/>
    <w:rsid w:val="00567DFD"/>
    <w:rsid w:val="005737F7"/>
    <w:rsid w:val="00594410"/>
    <w:rsid w:val="005A5D63"/>
    <w:rsid w:val="005B14B1"/>
    <w:rsid w:val="005B5A51"/>
    <w:rsid w:val="005C0495"/>
    <w:rsid w:val="005E19AC"/>
    <w:rsid w:val="005F6293"/>
    <w:rsid w:val="005F6FA1"/>
    <w:rsid w:val="0060690C"/>
    <w:rsid w:val="00623ACF"/>
    <w:rsid w:val="00626BEB"/>
    <w:rsid w:val="00644315"/>
    <w:rsid w:val="00663DB3"/>
    <w:rsid w:val="00671C50"/>
    <w:rsid w:val="00672127"/>
    <w:rsid w:val="00677A43"/>
    <w:rsid w:val="0068795E"/>
    <w:rsid w:val="006C2398"/>
    <w:rsid w:val="006C3F71"/>
    <w:rsid w:val="006E2A7D"/>
    <w:rsid w:val="007059D5"/>
    <w:rsid w:val="007114D5"/>
    <w:rsid w:val="00723123"/>
    <w:rsid w:val="00742B12"/>
    <w:rsid w:val="00744642"/>
    <w:rsid w:val="00752423"/>
    <w:rsid w:val="00774BD3"/>
    <w:rsid w:val="00777555"/>
    <w:rsid w:val="007A6D24"/>
    <w:rsid w:val="007B578D"/>
    <w:rsid w:val="007C223B"/>
    <w:rsid w:val="007E2938"/>
    <w:rsid w:val="007E4C8B"/>
    <w:rsid w:val="007F355B"/>
    <w:rsid w:val="007F52F0"/>
    <w:rsid w:val="007F5D6B"/>
    <w:rsid w:val="008217C3"/>
    <w:rsid w:val="008329FB"/>
    <w:rsid w:val="00853069"/>
    <w:rsid w:val="00861BF3"/>
    <w:rsid w:val="008711F1"/>
    <w:rsid w:val="00887382"/>
    <w:rsid w:val="00893CE2"/>
    <w:rsid w:val="008A4E5F"/>
    <w:rsid w:val="008E1F3F"/>
    <w:rsid w:val="008F4D71"/>
    <w:rsid w:val="00900E95"/>
    <w:rsid w:val="009043DB"/>
    <w:rsid w:val="00907769"/>
    <w:rsid w:val="009166BD"/>
    <w:rsid w:val="009178AF"/>
    <w:rsid w:val="009428EC"/>
    <w:rsid w:val="0094323C"/>
    <w:rsid w:val="00962DD0"/>
    <w:rsid w:val="0098423D"/>
    <w:rsid w:val="009A4BBA"/>
    <w:rsid w:val="009C387D"/>
    <w:rsid w:val="009D1D9D"/>
    <w:rsid w:val="009D1EE3"/>
    <w:rsid w:val="009D5D92"/>
    <w:rsid w:val="009E43CB"/>
    <w:rsid w:val="00A235D8"/>
    <w:rsid w:val="00A33402"/>
    <w:rsid w:val="00A405FA"/>
    <w:rsid w:val="00A442A6"/>
    <w:rsid w:val="00A627E0"/>
    <w:rsid w:val="00A73013"/>
    <w:rsid w:val="00A84325"/>
    <w:rsid w:val="00A8441C"/>
    <w:rsid w:val="00A92041"/>
    <w:rsid w:val="00AC0633"/>
    <w:rsid w:val="00AC582C"/>
    <w:rsid w:val="00AC5843"/>
    <w:rsid w:val="00AE0292"/>
    <w:rsid w:val="00AE3F7F"/>
    <w:rsid w:val="00AF285A"/>
    <w:rsid w:val="00AF3E80"/>
    <w:rsid w:val="00B016F3"/>
    <w:rsid w:val="00B01D36"/>
    <w:rsid w:val="00B06CB0"/>
    <w:rsid w:val="00B17D9F"/>
    <w:rsid w:val="00B2687E"/>
    <w:rsid w:val="00B60FF3"/>
    <w:rsid w:val="00B737AE"/>
    <w:rsid w:val="00B803AB"/>
    <w:rsid w:val="00BB278F"/>
    <w:rsid w:val="00BB36A6"/>
    <w:rsid w:val="00BB5DA0"/>
    <w:rsid w:val="00BD2FAD"/>
    <w:rsid w:val="00BF0C12"/>
    <w:rsid w:val="00BF2CD0"/>
    <w:rsid w:val="00BF71DE"/>
    <w:rsid w:val="00BF7941"/>
    <w:rsid w:val="00C17B30"/>
    <w:rsid w:val="00C44FD6"/>
    <w:rsid w:val="00C45E72"/>
    <w:rsid w:val="00C532BE"/>
    <w:rsid w:val="00C53B77"/>
    <w:rsid w:val="00C606C5"/>
    <w:rsid w:val="00C9664B"/>
    <w:rsid w:val="00CB7DA3"/>
    <w:rsid w:val="00CC5957"/>
    <w:rsid w:val="00CD1FB5"/>
    <w:rsid w:val="00CD6B99"/>
    <w:rsid w:val="00CF15BC"/>
    <w:rsid w:val="00D227AC"/>
    <w:rsid w:val="00D3477C"/>
    <w:rsid w:val="00D46105"/>
    <w:rsid w:val="00D4769D"/>
    <w:rsid w:val="00D47E84"/>
    <w:rsid w:val="00D56FAB"/>
    <w:rsid w:val="00D578BC"/>
    <w:rsid w:val="00D71F72"/>
    <w:rsid w:val="00D878A3"/>
    <w:rsid w:val="00D944F3"/>
    <w:rsid w:val="00D94D98"/>
    <w:rsid w:val="00DA70EE"/>
    <w:rsid w:val="00DC00D4"/>
    <w:rsid w:val="00DD48BD"/>
    <w:rsid w:val="00DD6C27"/>
    <w:rsid w:val="00DE6621"/>
    <w:rsid w:val="00DF7592"/>
    <w:rsid w:val="00E60F61"/>
    <w:rsid w:val="00E8329D"/>
    <w:rsid w:val="00E92D49"/>
    <w:rsid w:val="00EC254C"/>
    <w:rsid w:val="00EC2EF3"/>
    <w:rsid w:val="00ED28DC"/>
    <w:rsid w:val="00EF015A"/>
    <w:rsid w:val="00F02893"/>
    <w:rsid w:val="00F157D1"/>
    <w:rsid w:val="00F36E88"/>
    <w:rsid w:val="00F472B9"/>
    <w:rsid w:val="00F47F39"/>
    <w:rsid w:val="00F73852"/>
    <w:rsid w:val="00F92132"/>
    <w:rsid w:val="00FA0750"/>
    <w:rsid w:val="00FA6E62"/>
    <w:rsid w:val="00FC1D2A"/>
    <w:rsid w:val="00FF1B06"/>
    <w:rsid w:val="00FF47D9"/>
    <w:rsid w:val="00FF7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59477AB"/>
  <w15:docId w15:val="{03FCAA22-61F1-40DF-86F4-21FF25C1C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B77ED"/>
    <w:pPr>
      <w:jc w:val="both"/>
    </w:pPr>
    <w:rPr>
      <w:rFonts w:ascii="Trebuchet MS" w:hAnsi="Trebuchet MS"/>
      <w:sz w:val="21"/>
      <w:szCs w:val="24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B77ED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2B77ED"/>
    <w:pPr>
      <w:tabs>
        <w:tab w:val="center" w:pos="4536"/>
        <w:tab w:val="right" w:pos="9072"/>
      </w:tabs>
    </w:pPr>
  </w:style>
  <w:style w:type="character" w:customStyle="1" w:styleId="header105">
    <w:name w:val="header 105"/>
    <w:basedOn w:val="Privzetapisavaodstavka"/>
    <w:rsid w:val="002B77ED"/>
    <w:rPr>
      <w:rFonts w:ascii="Trebuchet MS" w:hAnsi="Trebuchet MS"/>
      <w:b/>
      <w:bCs/>
      <w:sz w:val="21"/>
    </w:rPr>
  </w:style>
  <w:style w:type="character" w:styleId="tevilkastrani">
    <w:name w:val="page number"/>
    <w:basedOn w:val="Privzetapisavaodstavka"/>
    <w:rsid w:val="00CD1FB5"/>
  </w:style>
  <w:style w:type="paragraph" w:styleId="Besedilooblaka">
    <w:name w:val="Balloon Text"/>
    <w:basedOn w:val="Navaden"/>
    <w:semiHidden/>
    <w:rsid w:val="00DD6C27"/>
    <w:rPr>
      <w:rFonts w:ascii="Tahoma" w:hAnsi="Tahoma" w:cs="Tahoma"/>
      <w:sz w:val="16"/>
      <w:szCs w:val="16"/>
    </w:rPr>
  </w:style>
  <w:style w:type="character" w:styleId="Hiperpovezava">
    <w:name w:val="Hyperlink"/>
    <w:basedOn w:val="Privzetapisavaodstavka"/>
    <w:rsid w:val="005F6FA1"/>
    <w:rPr>
      <w:color w:val="0000FF" w:themeColor="hyperlink"/>
      <w:u w:val="single"/>
    </w:rPr>
  </w:style>
  <w:style w:type="character" w:customStyle="1" w:styleId="GlavaZnak">
    <w:name w:val="Glava Znak"/>
    <w:basedOn w:val="Privzetapisavaodstavka"/>
    <w:link w:val="Glava"/>
    <w:rsid w:val="00311ABE"/>
    <w:rPr>
      <w:rFonts w:ascii="Trebuchet MS" w:hAnsi="Trebuchet MS"/>
      <w:sz w:val="21"/>
      <w:szCs w:val="24"/>
      <w:lang w:eastAsia="en-US"/>
    </w:rPr>
  </w:style>
  <w:style w:type="character" w:customStyle="1" w:styleId="NogaZnak">
    <w:name w:val="Noga Znak"/>
    <w:basedOn w:val="Privzetapisavaodstavka"/>
    <w:link w:val="Noga"/>
    <w:rsid w:val="00552B2C"/>
    <w:rPr>
      <w:rFonts w:ascii="Trebuchet MS" w:hAnsi="Trebuchet MS"/>
      <w:sz w:val="21"/>
      <w:szCs w:val="24"/>
      <w:lang w:eastAsia="en-US"/>
    </w:r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34"/>
    <w:qFormat/>
    <w:rsid w:val="00B60FF3"/>
    <w:pPr>
      <w:ind w:left="720"/>
      <w:contextualSpacing/>
    </w:pPr>
  </w:style>
  <w:style w:type="table" w:styleId="Tabelamrea">
    <w:name w:val="Table Grid"/>
    <w:basedOn w:val="Navadnatabela"/>
    <w:rsid w:val="00B60F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basedOn w:val="Privzetapisavaodstavka"/>
    <w:link w:val="Odstavekseznama"/>
    <w:uiPriority w:val="34"/>
    <w:locked/>
    <w:rsid w:val="00145A53"/>
    <w:rPr>
      <w:rFonts w:ascii="Trebuchet MS" w:hAnsi="Trebuchet MS"/>
      <w:sz w:val="21"/>
      <w:szCs w:val="24"/>
      <w:lang w:eastAsia="en-US"/>
    </w:rPr>
  </w:style>
  <w:style w:type="numbering" w:customStyle="1" w:styleId="Brezseznama1">
    <w:name w:val="Brez seznama1"/>
    <w:next w:val="Brezseznama"/>
    <w:uiPriority w:val="99"/>
    <w:semiHidden/>
    <w:unhideWhenUsed/>
    <w:rsid w:val="0039663D"/>
  </w:style>
  <w:style w:type="character" w:styleId="Pripombasklic">
    <w:name w:val="annotation reference"/>
    <w:basedOn w:val="Privzetapisavaodstavka"/>
    <w:semiHidden/>
    <w:unhideWhenUsed/>
    <w:rsid w:val="00FA6E62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FA6E62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FA6E62"/>
    <w:rPr>
      <w:rFonts w:ascii="Trebuchet MS" w:hAnsi="Trebuchet MS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FA6E6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FA6E62"/>
    <w:rPr>
      <w:rFonts w:ascii="Trebuchet MS" w:hAnsi="Trebuchet MS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8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3A3E8.191541C0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3A3E8.191541C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34D86EDFB3924DBE2C4DA718349285" ma:contentTypeVersion="2" ma:contentTypeDescription="Create a new document." ma:contentTypeScope="" ma:versionID="13893c0d47012cdbf34addfd0bca7d49">
  <xsd:schema xmlns:xsd="http://www.w3.org/2001/XMLSchema" xmlns:xs="http://www.w3.org/2001/XMLSchema" xmlns:p="http://schemas.microsoft.com/office/2006/metadata/properties" xmlns:ns2="9f4bc996-dacd-421c-8f83-ad181f993769" targetNamespace="http://schemas.microsoft.com/office/2006/metadata/properties" ma:root="true" ma:fieldsID="b45bf6be9e465d9b62e1d6b6e55486bf" ns2:_="">
    <xsd:import namespace="9f4bc996-dacd-421c-8f83-ad181f99376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bc996-dacd-421c-8f83-ad181f99376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72D51C7-1060-4225-AD9F-55BD71F8F5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4bc996-dacd-421c-8f83-ad181f9937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6D5776-699B-4CE3-A9D1-41EAB63DF8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50DBCF-9C09-4CDF-8A23-32D8AF81710D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9f4bc996-dacd-421c-8f83-ad181f993769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16</Pages>
  <Words>2529</Words>
  <Characters>16622</Characters>
  <Application>Microsoft Office Word</Application>
  <DocSecurity>0</DocSecurity>
  <Lines>138</Lines>
  <Paragraphs>38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Rosanda ŠTAMBERGER</dc:creator>
  <cp:keywords/>
  <dc:description/>
  <cp:lastModifiedBy>Petra ZIDAR</cp:lastModifiedBy>
  <cp:revision>7</cp:revision>
  <cp:lastPrinted>2017-10-30T08:59:00Z</cp:lastPrinted>
  <dcterms:created xsi:type="dcterms:W3CDTF">2021-12-27T08:55:00Z</dcterms:created>
  <dcterms:modified xsi:type="dcterms:W3CDTF">2021-12-28T13:33:00Z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0x010100CC34D86EDFB3924DBE2C4DA718349285</vt:lpwstr>
  </property>
</Properties>
</file>